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30F72396" w:rsidR="008D7629" w:rsidRDefault="00D47773">
      <w:pPr>
        <w:pStyle w:val="CRCoverPage"/>
        <w:tabs>
          <w:tab w:val="right" w:pos="9639"/>
        </w:tabs>
        <w:spacing w:after="0"/>
        <w:rPr>
          <w:b/>
          <w:i/>
          <w:noProof/>
          <w:sz w:val="28"/>
          <w:lang w:eastAsia="ko-KR"/>
        </w:rPr>
      </w:pPr>
      <w:r>
        <w:rPr>
          <w:b/>
          <w:noProof/>
          <w:sz w:val="24"/>
        </w:rPr>
        <w:t xml:space="preserve"> </w:t>
      </w:r>
      <w:r w:rsidR="00E83F17" w:rsidRPr="00213FEB">
        <w:rPr>
          <w:b/>
          <w:noProof/>
          <w:sz w:val="24"/>
        </w:rPr>
        <w:t>3GPP TSG-SA WG2 Meeting #1</w:t>
      </w:r>
      <w:r w:rsidR="00E83F17">
        <w:rPr>
          <w:b/>
          <w:noProof/>
          <w:sz w:val="24"/>
        </w:rPr>
        <w:t>5</w:t>
      </w:r>
      <w:r w:rsidR="005978F0">
        <w:rPr>
          <w:b/>
          <w:noProof/>
          <w:sz w:val="24"/>
        </w:rPr>
        <w:t>4</w:t>
      </w:r>
      <w:r w:rsidR="00572FC1">
        <w:rPr>
          <w:b/>
          <w:i/>
          <w:noProof/>
          <w:sz w:val="28"/>
        </w:rPr>
        <w:tab/>
      </w:r>
      <w:r w:rsidR="00876F84" w:rsidRPr="00876F84">
        <w:rPr>
          <w:b/>
          <w:i/>
          <w:noProof/>
          <w:sz w:val="28"/>
        </w:rPr>
        <w:t>S2-</w:t>
      </w:r>
      <w:r w:rsidR="001C058E" w:rsidRPr="00876F84">
        <w:rPr>
          <w:b/>
          <w:i/>
          <w:noProof/>
          <w:sz w:val="28"/>
        </w:rPr>
        <w:t>22</w:t>
      </w:r>
      <w:r w:rsidR="001C058E">
        <w:rPr>
          <w:b/>
          <w:i/>
          <w:noProof/>
          <w:sz w:val="28"/>
        </w:rPr>
        <w:t>10391</w:t>
      </w:r>
    </w:p>
    <w:p w14:paraId="0AF642C9" w14:textId="0A3A1F29" w:rsidR="008D7629" w:rsidRDefault="005978F0">
      <w:pPr>
        <w:pStyle w:val="CRCoverPage"/>
        <w:tabs>
          <w:tab w:val="right" w:pos="9639"/>
        </w:tabs>
        <w:outlineLvl w:val="0"/>
        <w:rPr>
          <w:b/>
          <w:noProof/>
          <w:sz w:val="24"/>
        </w:rPr>
      </w:pPr>
      <w:r>
        <w:rPr>
          <w:rFonts w:cs="Arial"/>
          <w:b/>
          <w:noProof/>
          <w:sz w:val="24"/>
          <w:szCs w:val="24"/>
          <w:lang w:eastAsia="ko-KR"/>
        </w:rPr>
        <w:t>Nov</w:t>
      </w:r>
      <w:r w:rsidR="00E83F17" w:rsidRPr="00E83F17">
        <w:rPr>
          <w:rFonts w:cs="Arial"/>
          <w:b/>
          <w:noProof/>
          <w:sz w:val="24"/>
          <w:szCs w:val="24"/>
          <w:lang w:eastAsia="ko-KR"/>
        </w:rPr>
        <w:t xml:space="preserve"> 1</w:t>
      </w:r>
      <w:r>
        <w:rPr>
          <w:rFonts w:cs="Arial"/>
          <w:b/>
          <w:noProof/>
          <w:sz w:val="24"/>
          <w:szCs w:val="24"/>
          <w:lang w:eastAsia="ko-KR"/>
        </w:rPr>
        <w:t>4</w:t>
      </w:r>
      <w:r w:rsidR="00E83F17" w:rsidRPr="00E83F17">
        <w:rPr>
          <w:rFonts w:cs="Arial"/>
          <w:b/>
          <w:noProof/>
          <w:sz w:val="24"/>
          <w:szCs w:val="24"/>
          <w:lang w:eastAsia="ko-KR"/>
        </w:rPr>
        <w:t xml:space="preserve"> – </w:t>
      </w:r>
      <w:r>
        <w:rPr>
          <w:rFonts w:cs="Arial"/>
          <w:b/>
          <w:noProof/>
          <w:sz w:val="24"/>
          <w:szCs w:val="24"/>
          <w:lang w:eastAsia="ko-KR"/>
        </w:rPr>
        <w:t>18</w:t>
      </w:r>
      <w:r w:rsidR="00E83F17" w:rsidRPr="00E83F17">
        <w:rPr>
          <w:rFonts w:cs="Arial"/>
          <w:b/>
          <w:noProof/>
          <w:sz w:val="24"/>
          <w:szCs w:val="24"/>
          <w:lang w:eastAsia="ko-KR"/>
        </w:rPr>
        <w:t xml:space="preserve">, 2022, </w:t>
      </w:r>
      <w:r w:rsidRPr="005978F0">
        <w:rPr>
          <w:rFonts w:cs="Arial"/>
          <w:b/>
          <w:noProof/>
          <w:sz w:val="24"/>
          <w:szCs w:val="24"/>
          <w:lang w:eastAsia="ko-KR"/>
        </w:rPr>
        <w:t>Toulouse, France</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B5AD1B0" w:rsidR="008D7629" w:rsidRPr="00292618" w:rsidRDefault="00292618">
            <w:pPr>
              <w:pStyle w:val="CRCoverPage"/>
              <w:spacing w:after="0"/>
              <w:rPr>
                <w:b/>
                <w:bCs/>
                <w:noProof/>
                <w:sz w:val="28"/>
                <w:szCs w:val="28"/>
              </w:rPr>
            </w:pPr>
            <w:r w:rsidRPr="00292618">
              <w:rPr>
                <w:b/>
                <w:bCs/>
                <w:noProof/>
                <w:sz w:val="28"/>
                <w:szCs w:val="28"/>
              </w:rPr>
              <w:t>0765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5D9670FC" w:rsidR="008D7629" w:rsidRDefault="00572FC1" w:rsidP="00414443">
            <w:pPr>
              <w:pStyle w:val="CRCoverPage"/>
              <w:spacing w:after="0"/>
              <w:jc w:val="center"/>
              <w:rPr>
                <w:noProof/>
                <w:sz w:val="28"/>
              </w:rPr>
            </w:pPr>
            <w:r>
              <w:rPr>
                <w:b/>
                <w:noProof/>
                <w:sz w:val="28"/>
              </w:rPr>
              <w:t>17.</w:t>
            </w:r>
            <w:r w:rsidR="005978F0">
              <w:rPr>
                <w:b/>
                <w:noProof/>
                <w:sz w:val="28"/>
              </w:rPr>
              <w:t>6</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6FDF0E7F" w:rsidR="008D7629" w:rsidRPr="00B329CD" w:rsidRDefault="00825259">
            <w:pPr>
              <w:pStyle w:val="CRCoverPage"/>
              <w:spacing w:after="0"/>
              <w:ind w:left="100"/>
              <w:rPr>
                <w:noProof/>
                <w:lang w:eastAsia="ko-KR"/>
              </w:rPr>
            </w:pPr>
            <w:r w:rsidRPr="00B329CD">
              <w:rPr>
                <w:noProof/>
                <w:lang w:eastAsia="ko-KR"/>
              </w:rPr>
              <w:t xml:space="preserve">23.503 </w:t>
            </w:r>
            <w:r w:rsidR="007E2564" w:rsidRPr="00B329CD">
              <w:rPr>
                <w:noProof/>
                <w:lang w:eastAsia="ko-KR"/>
              </w:rPr>
              <w:t>–</w:t>
            </w:r>
            <w:r w:rsidRPr="00B329CD">
              <w:rPr>
                <w:noProof/>
                <w:lang w:eastAsia="ko-KR"/>
              </w:rPr>
              <w:t xml:space="preserve"> </w:t>
            </w:r>
            <w:r w:rsidR="00495E8D" w:rsidRPr="00B329CD">
              <w:rPr>
                <w:noProof/>
                <w:lang w:eastAsia="ko-KR"/>
              </w:rPr>
              <w:t xml:space="preserve">Correction of </w:t>
            </w:r>
            <w:r w:rsidR="00495E8D" w:rsidRPr="00B329CD">
              <w:t>Policy Set Entry</w:t>
            </w:r>
            <w:r w:rsidR="00495E8D" w:rsidRPr="00B329CD">
              <w:rPr>
                <w:noProof/>
                <w:lang w:eastAsia="ko-KR"/>
              </w:rPr>
              <w:t xml:space="preserve"> – related to LS in - S2-2210170</w:t>
            </w:r>
            <w:r w:rsidR="002334FA" w:rsidRPr="00B329CD">
              <w:rPr>
                <w:noProof/>
                <w:lang w:eastAsia="ko-KR"/>
              </w:rPr>
              <w:t>_C3-224697</w:t>
            </w:r>
            <w:r w:rsidR="00495E8D" w:rsidRPr="00B329CD">
              <w:rPr>
                <w:noProof/>
                <w:lang w:eastAsia="ko-KR"/>
              </w:rPr>
              <w:tab/>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B329CD"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E1221F2" w:rsidR="008D7629" w:rsidRPr="00B329CD" w:rsidRDefault="00825259">
            <w:pPr>
              <w:pStyle w:val="CRCoverPage"/>
              <w:spacing w:after="0"/>
              <w:ind w:left="100"/>
              <w:rPr>
                <w:noProof/>
                <w:lang w:eastAsia="ko-KR"/>
              </w:rPr>
            </w:pPr>
            <w:r w:rsidRPr="00B329CD">
              <w:t>Oracle</w:t>
            </w:r>
            <w:r w:rsidR="00D75FA8" w:rsidRPr="00B329CD">
              <w:t>,</w:t>
            </w:r>
            <w:r w:rsidR="00495E8D" w:rsidRPr="00B329CD">
              <w:t xml:space="preserve"> Samsung</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6301DD5D" w:rsidR="008D7629" w:rsidRDefault="00CF7D8F" w:rsidP="00825259">
            <w:pPr>
              <w:pStyle w:val="CRCoverPage"/>
              <w:spacing w:after="0"/>
              <w:ind w:left="100"/>
              <w:rPr>
                <w:noProof/>
                <w:lang w:eastAsia="ko-KR"/>
              </w:rPr>
            </w:pPr>
            <w:r w:rsidRPr="00871A23">
              <w:rPr>
                <w:noProof/>
                <w:lang w:eastAsia="zh-CN"/>
              </w:rPr>
              <w:t>5GS_Ph1, TEI17</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AD6CEDF" w:rsidR="008D7629" w:rsidRDefault="00572FC1" w:rsidP="00692204">
            <w:pPr>
              <w:pStyle w:val="CRCoverPage"/>
              <w:spacing w:after="0"/>
              <w:ind w:left="100"/>
              <w:rPr>
                <w:noProof/>
              </w:rPr>
            </w:pPr>
            <w:r>
              <w:rPr>
                <w:noProof/>
              </w:rPr>
              <w:t>202</w:t>
            </w:r>
            <w:r w:rsidR="00414443">
              <w:rPr>
                <w:noProof/>
              </w:rPr>
              <w:t>2</w:t>
            </w:r>
            <w:r>
              <w:rPr>
                <w:noProof/>
              </w:rPr>
              <w:t>-</w:t>
            </w:r>
            <w:r w:rsidR="005978F0">
              <w:rPr>
                <w:noProof/>
              </w:rPr>
              <w:t>10</w:t>
            </w:r>
            <w:r>
              <w:rPr>
                <w:noProof/>
              </w:rPr>
              <w:t>-</w:t>
            </w:r>
            <w:r w:rsidR="005830A1">
              <w:rPr>
                <w:noProof/>
              </w:rPr>
              <w:t>24</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3D6F4899" w:rsidR="008D7629" w:rsidRDefault="00CF7D8F">
            <w:pPr>
              <w:pStyle w:val="CRCoverPage"/>
              <w:spacing w:after="0"/>
              <w:ind w:left="100" w:right="-609"/>
              <w:rPr>
                <w:b/>
                <w:noProof/>
              </w:rPr>
            </w:pPr>
            <w:r>
              <w:rPr>
                <w:b/>
                <w:noProof/>
              </w:rPr>
              <w:t>F</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27A4AD43" w:rsidR="008D7629" w:rsidRDefault="00572FC1">
            <w:pPr>
              <w:pStyle w:val="CRCoverPage"/>
              <w:spacing w:after="0"/>
              <w:ind w:left="100"/>
              <w:rPr>
                <w:noProof/>
              </w:rPr>
            </w:pPr>
            <w:r>
              <w:t>Rel-1</w:t>
            </w:r>
            <w:r w:rsidR="005978F0">
              <w:t>7</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bookmarkStart w:id="1" w:name="_Hlk118299279"/>
            <w:r>
              <w:rPr>
                <w:b/>
                <w:i/>
                <w:noProof/>
              </w:rPr>
              <w:t>Reason for change:</w:t>
            </w:r>
            <w:bookmarkEnd w:id="1"/>
          </w:p>
        </w:tc>
        <w:tc>
          <w:tcPr>
            <w:tcW w:w="6946" w:type="dxa"/>
            <w:gridSpan w:val="9"/>
            <w:tcBorders>
              <w:top w:val="single" w:sz="4" w:space="0" w:color="auto"/>
              <w:right w:val="single" w:sz="4" w:space="0" w:color="auto"/>
            </w:tcBorders>
            <w:shd w:val="pct30" w:color="FFFF00" w:fill="auto"/>
          </w:tcPr>
          <w:p w14:paraId="31D25020" w14:textId="2BF559FE" w:rsidR="00ED187B" w:rsidRDefault="00ED187B" w:rsidP="00825259">
            <w:pPr>
              <w:pStyle w:val="CRCoverPage"/>
              <w:spacing w:after="0"/>
              <w:ind w:left="100"/>
              <w:rPr>
                <w:noProof/>
                <w:lang w:eastAsia="ko-KR"/>
              </w:rPr>
            </w:pPr>
            <w:r>
              <w:rPr>
                <w:noProof/>
                <w:lang w:eastAsia="ko-KR"/>
              </w:rPr>
              <w:t xml:space="preserve">In short: </w:t>
            </w:r>
            <w:r w:rsidR="00FF7E75">
              <w:rPr>
                <w:noProof/>
                <w:lang w:eastAsia="ko-KR"/>
              </w:rPr>
              <w:t xml:space="preserve">There is a need to </w:t>
            </w:r>
            <w:r>
              <w:rPr>
                <w:noProof/>
                <w:lang w:eastAsia="ko-KR"/>
              </w:rPr>
              <w:t xml:space="preserve">Fix </w:t>
            </w:r>
            <w:r w:rsidR="00FF7E75">
              <w:rPr>
                <w:noProof/>
                <w:lang w:eastAsia="ko-KR"/>
              </w:rPr>
              <w:t xml:space="preserve">an inconsistency in 23.503 wrt/ </w:t>
            </w:r>
            <w:r w:rsidR="00FF7E75" w:rsidRPr="003D4ABF">
              <w:t>Policy Set Entry</w:t>
            </w:r>
            <w:r w:rsidR="00FF7E75">
              <w:t>.</w:t>
            </w:r>
            <w:r w:rsidR="00745F85">
              <w:t xml:space="preserve"> </w:t>
            </w:r>
            <w:r w:rsidR="00745F85">
              <w:t xml:space="preserve">As a </w:t>
            </w:r>
            <w:proofErr w:type="spellStart"/>
            <w:r w:rsidR="00745F85">
              <w:t>by product</w:t>
            </w:r>
            <w:proofErr w:type="spellEnd"/>
            <w:r w:rsidR="00745F85">
              <w:t xml:space="preserve"> of this fix, it is also shown how a scenario of AMF relocation with selection of a new PCF </w:t>
            </w:r>
            <w:r w:rsidR="004A5117">
              <w:t>is</w:t>
            </w:r>
            <w:r w:rsidR="00745F85">
              <w:t xml:space="preserve"> addressed in both non roaming and roaming scenarios.</w:t>
            </w:r>
          </w:p>
          <w:p w14:paraId="215631FE" w14:textId="77777777" w:rsidR="00ED187B" w:rsidRDefault="00ED187B" w:rsidP="00825259">
            <w:pPr>
              <w:pStyle w:val="CRCoverPage"/>
              <w:spacing w:after="0"/>
              <w:ind w:left="100"/>
              <w:rPr>
                <w:noProof/>
                <w:lang w:eastAsia="ko-KR"/>
              </w:rPr>
            </w:pPr>
          </w:p>
          <w:p w14:paraId="259E1C23" w14:textId="17C87C55" w:rsidR="008D7629" w:rsidRDefault="00E87D45" w:rsidP="00825259">
            <w:pPr>
              <w:pStyle w:val="CRCoverPage"/>
              <w:spacing w:after="0"/>
              <w:ind w:left="100"/>
              <w:rPr>
                <w:noProof/>
                <w:lang w:eastAsia="ko-KR"/>
              </w:rPr>
            </w:pPr>
            <w:r>
              <w:rPr>
                <w:noProof/>
                <w:lang w:eastAsia="ko-KR"/>
              </w:rPr>
              <w:t xml:space="preserve">In a greater detail: </w:t>
            </w:r>
            <w:r w:rsidR="00DC2535">
              <w:rPr>
                <w:noProof/>
                <w:lang w:eastAsia="ko-KR"/>
              </w:rPr>
              <w:t xml:space="preserve">The following 23.503 exceprt show that there is a clear difference between </w:t>
            </w:r>
            <w:r w:rsidR="00DC2535" w:rsidRPr="00DC2535">
              <w:rPr>
                <w:noProof/>
                <w:lang w:eastAsia="ko-KR"/>
              </w:rPr>
              <w:t>policy subscription related information and the latest list of PSIs</w:t>
            </w:r>
            <w:r w:rsidR="00DC2535">
              <w:rPr>
                <w:noProof/>
                <w:lang w:eastAsia="ko-KR"/>
              </w:rPr>
              <w:t xml:space="preserve"> that were pushed down to a UE.</w:t>
            </w:r>
          </w:p>
          <w:p w14:paraId="4D937CEE" w14:textId="77777777" w:rsidR="00DF62AF" w:rsidRDefault="00DF62AF" w:rsidP="00825259">
            <w:pPr>
              <w:pStyle w:val="CRCoverPage"/>
              <w:spacing w:after="0"/>
              <w:ind w:left="100"/>
              <w:rPr>
                <w:noProof/>
                <w:lang w:eastAsia="ko-KR"/>
              </w:rPr>
            </w:pPr>
          </w:p>
          <w:p w14:paraId="085A947F" w14:textId="77777777" w:rsidR="00DF62AF" w:rsidRDefault="00DF62AF" w:rsidP="00042B24">
            <w:pPr>
              <w:pStyle w:val="CRCoverPage"/>
              <w:spacing w:after="0"/>
              <w:ind w:left="100"/>
              <w:rPr>
                <w:noProof/>
                <w:lang w:eastAsia="ko-KR"/>
              </w:rPr>
            </w:pPr>
            <w:r>
              <w:rPr>
                <w:noProof/>
                <w:lang w:eastAsia="ko-KR"/>
              </w:rPr>
              <w:t>23.503 6.1.2.2.2</w:t>
            </w:r>
          </w:p>
          <w:p w14:paraId="14130A61" w14:textId="25289A36" w:rsidR="00DF62AF" w:rsidRPr="009B1CC8" w:rsidRDefault="00DF62AF" w:rsidP="00042B24">
            <w:pPr>
              <w:pStyle w:val="CRCoverPage"/>
              <w:spacing w:after="0"/>
              <w:ind w:left="100"/>
              <w:rPr>
                <w:noProof/>
                <w:lang w:eastAsia="ko-KR"/>
              </w:rPr>
            </w:pPr>
            <w:r>
              <w:rPr>
                <w:noProof/>
                <w:lang w:eastAsia="ko-KR"/>
              </w:rPr>
              <w:t>“</w:t>
            </w:r>
            <w:r w:rsidR="00FF7E75">
              <w:rPr>
                <w:noProof/>
                <w:lang w:eastAsia="ko-KR"/>
              </w:rPr>
              <w:t>…</w:t>
            </w:r>
            <w:r w:rsidRPr="00DF62AF">
              <w:rPr>
                <w:noProof/>
                <w:lang w:eastAsia="ko-KR"/>
              </w:rPr>
              <w:t xml:space="preserve"> Then the (H-)PCF stores </w:t>
            </w:r>
            <w:r w:rsidRPr="009B1CC8">
              <w:rPr>
                <w:noProof/>
                <w:lang w:eastAsia="ko-KR"/>
              </w:rPr>
              <w:t>the latest list of PSIs and its contents in the (H-)UDR using the Nudr_DM_Update including DataSet "Policy Data" and Data Subset "Policy Set Entry".”</w:t>
            </w:r>
          </w:p>
          <w:p w14:paraId="4940C203" w14:textId="77777777" w:rsidR="00CB3F06" w:rsidRPr="009B1CC8" w:rsidRDefault="00CB3F06" w:rsidP="00042B24">
            <w:pPr>
              <w:pStyle w:val="CRCoverPage"/>
              <w:spacing w:after="0"/>
              <w:ind w:left="100"/>
              <w:rPr>
                <w:noProof/>
                <w:lang w:eastAsia="ko-KR"/>
              </w:rPr>
            </w:pPr>
          </w:p>
          <w:p w14:paraId="19F50A83" w14:textId="29A9BE66" w:rsidR="003F1CF5" w:rsidRPr="009B1CC8" w:rsidRDefault="00F87BC0" w:rsidP="003F1CF5">
            <w:pPr>
              <w:rPr>
                <w:rFonts w:ascii="Arial" w:hAnsi="Arial" w:cs="Arial"/>
              </w:rPr>
            </w:pPr>
            <w:r w:rsidRPr="009B1CC8">
              <w:rPr>
                <w:rStyle w:val="IvDbodytextChar"/>
                <w:rFonts w:eastAsia="Calibri" w:cs="Calibri"/>
              </w:rPr>
              <w:t xml:space="preserve">23.503 </w:t>
            </w:r>
            <w:r w:rsidR="003F1CF5" w:rsidRPr="009B1CC8">
              <w:rPr>
                <w:rStyle w:val="IvDbodytextChar"/>
                <w:rFonts w:eastAsia="Calibri" w:cs="Calibri"/>
              </w:rPr>
              <w:t xml:space="preserve">6.2.1.3 </w:t>
            </w:r>
            <w:r w:rsidR="003F1CF5" w:rsidRPr="009B1CC8">
              <w:rPr>
                <w:rStyle w:val="IvDbodytextChar"/>
                <w:rFonts w:eastAsia="Calibri" w:cs="Arial"/>
              </w:rPr>
              <w:t>“</w:t>
            </w:r>
            <w:r w:rsidR="00721B53" w:rsidRPr="009B1CC8">
              <w:rPr>
                <w:rStyle w:val="IvDbodytextChar"/>
                <w:rFonts w:eastAsia="Calibri" w:cs="Arial"/>
              </w:rPr>
              <w:t>…</w:t>
            </w:r>
            <w:r w:rsidR="003F1CF5" w:rsidRPr="009B1CC8">
              <w:rPr>
                <w:rFonts w:ascii="Arial" w:hAnsi="Arial" w:cs="Arial"/>
              </w:rPr>
              <w:t xml:space="preserve">The policy control subscription profile information provided by the UDR during the UE Policy Association Establishment procedure using </w:t>
            </w:r>
            <w:proofErr w:type="spellStart"/>
            <w:r w:rsidR="003F1CF5" w:rsidRPr="009B1CC8">
              <w:rPr>
                <w:rFonts w:ascii="Arial" w:hAnsi="Arial" w:cs="Arial"/>
              </w:rPr>
              <w:t>Nudr</w:t>
            </w:r>
            <w:proofErr w:type="spellEnd"/>
            <w:r w:rsidR="003F1CF5" w:rsidRPr="009B1CC8">
              <w:rPr>
                <w:rFonts w:ascii="Arial" w:hAnsi="Arial" w:cs="Arial"/>
              </w:rPr>
              <w:t xml:space="preserve"> service for Data Set "Policy Data" and Data Subset "Policy Set Entry" is described in Table 6.2-4.</w:t>
            </w:r>
          </w:p>
          <w:p w14:paraId="68A115B6" w14:textId="77777777" w:rsidR="003F1CF5" w:rsidRPr="003D4ABF" w:rsidRDefault="003F1CF5" w:rsidP="003F1CF5">
            <w:pPr>
              <w:pStyle w:val="TH"/>
            </w:pPr>
            <w:r w:rsidRPr="009B1CC8">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4961"/>
              <w:gridCol w:w="1134"/>
            </w:tblGrid>
            <w:tr w:rsidR="003F1CF5" w:rsidRPr="003D4ABF" w14:paraId="68BDF07E" w14:textId="77777777" w:rsidTr="00C423F3">
              <w:trPr>
                <w:cantSplit/>
                <w:tblHeader/>
              </w:trPr>
              <w:tc>
                <w:tcPr>
                  <w:tcW w:w="2093" w:type="dxa"/>
                </w:tcPr>
                <w:p w14:paraId="06CAC3F5" w14:textId="77777777" w:rsidR="003F1CF5" w:rsidRPr="003D4ABF" w:rsidRDefault="003F1CF5" w:rsidP="003F1CF5">
                  <w:pPr>
                    <w:pStyle w:val="TAH"/>
                  </w:pPr>
                  <w:r w:rsidRPr="003D4ABF">
                    <w:t>Information name</w:t>
                  </w:r>
                </w:p>
              </w:tc>
              <w:tc>
                <w:tcPr>
                  <w:tcW w:w="4961" w:type="dxa"/>
                </w:tcPr>
                <w:p w14:paraId="2BCC4381" w14:textId="77777777" w:rsidR="003F1CF5" w:rsidRPr="003D4ABF" w:rsidRDefault="003F1CF5" w:rsidP="003F1CF5">
                  <w:pPr>
                    <w:pStyle w:val="TAH"/>
                  </w:pPr>
                  <w:r w:rsidRPr="003D4ABF">
                    <w:t>Description</w:t>
                  </w:r>
                </w:p>
              </w:tc>
              <w:tc>
                <w:tcPr>
                  <w:tcW w:w="1134" w:type="dxa"/>
                </w:tcPr>
                <w:p w14:paraId="564679DD" w14:textId="77777777" w:rsidR="003F1CF5" w:rsidRPr="003D4ABF" w:rsidRDefault="003F1CF5" w:rsidP="003F1CF5">
                  <w:pPr>
                    <w:pStyle w:val="TAH"/>
                  </w:pPr>
                  <w:r w:rsidRPr="003D4ABF">
                    <w:t>Category</w:t>
                  </w:r>
                </w:p>
              </w:tc>
            </w:tr>
            <w:tr w:rsidR="003F1CF5" w:rsidRPr="003D4ABF" w14:paraId="6C10A16D" w14:textId="77777777" w:rsidTr="00C423F3">
              <w:trPr>
                <w:cantSplit/>
              </w:trPr>
              <w:tc>
                <w:tcPr>
                  <w:tcW w:w="2093" w:type="dxa"/>
                </w:tcPr>
                <w:p w14:paraId="59C0107A" w14:textId="77777777" w:rsidR="003F1CF5" w:rsidRPr="003D4ABF" w:rsidRDefault="003F1CF5" w:rsidP="003F1CF5">
                  <w:pPr>
                    <w:pStyle w:val="TAL"/>
                  </w:pPr>
                  <w:r w:rsidRPr="003D4ABF">
                    <w:t>Policy Set Entry</w:t>
                  </w:r>
                </w:p>
              </w:tc>
              <w:tc>
                <w:tcPr>
                  <w:tcW w:w="4961" w:type="dxa"/>
                </w:tcPr>
                <w:p w14:paraId="3844F814" w14:textId="77777777" w:rsidR="003F1CF5" w:rsidRPr="003D4ABF" w:rsidRDefault="003F1CF5" w:rsidP="003F1CF5">
                  <w:pPr>
                    <w:pStyle w:val="TAL"/>
                  </w:pPr>
                  <w:r w:rsidRPr="003D4ABF">
                    <w:t>List of PSIs and content for each PSI. Content may be Access Network Discovery &amp; Selection Policy Information or UE Route Selection Policy information or both.</w:t>
                  </w:r>
                </w:p>
              </w:tc>
              <w:tc>
                <w:tcPr>
                  <w:tcW w:w="1134" w:type="dxa"/>
                </w:tcPr>
                <w:p w14:paraId="48EDF659" w14:textId="77777777" w:rsidR="003F1CF5" w:rsidRPr="003D4ABF" w:rsidRDefault="003F1CF5" w:rsidP="003F1CF5">
                  <w:pPr>
                    <w:pStyle w:val="TAL"/>
                  </w:pPr>
                  <w:r w:rsidRPr="003D4ABF">
                    <w:rPr>
                      <w:szCs w:val="18"/>
                    </w:rPr>
                    <w:t>Optional</w:t>
                  </w:r>
                </w:p>
              </w:tc>
            </w:tr>
          </w:tbl>
          <w:p w14:paraId="185BD088" w14:textId="77777777" w:rsidR="009B1CC8" w:rsidRDefault="00721B53" w:rsidP="003F1CF5">
            <w:pPr>
              <w:pStyle w:val="B1"/>
              <w:ind w:left="0" w:firstLine="0"/>
              <w:rPr>
                <w:rStyle w:val="IvDbodytextChar"/>
                <w:rFonts w:eastAsia="Calibri" w:cs="Calibri"/>
              </w:rPr>
            </w:pPr>
            <w:r>
              <w:rPr>
                <w:rStyle w:val="IvDbodytextChar"/>
                <w:rFonts w:eastAsia="Calibri" w:cs="Calibri"/>
              </w:rPr>
              <w:t>“</w:t>
            </w:r>
          </w:p>
          <w:p w14:paraId="52152B29" w14:textId="0A7A7EB6" w:rsidR="003F1CF5" w:rsidRDefault="003F1CF5" w:rsidP="003F1CF5">
            <w:pPr>
              <w:pStyle w:val="B1"/>
              <w:ind w:left="0" w:firstLine="0"/>
              <w:rPr>
                <w:rStyle w:val="IvDbodytextChar"/>
                <w:rFonts w:eastAsia="Calibri" w:cs="Calibri"/>
              </w:rPr>
            </w:pPr>
            <w:r>
              <w:rPr>
                <w:rStyle w:val="IvDbodytextChar"/>
                <w:rFonts w:eastAsia="Calibri" w:cs="Calibri"/>
              </w:rPr>
              <w:t xml:space="preserve">Clearly, the existing definition of </w:t>
            </w:r>
            <w:r w:rsidRPr="003F1CF5">
              <w:rPr>
                <w:rStyle w:val="IvDbodytextChar"/>
                <w:rFonts w:eastAsia="Calibri" w:cs="Calibri"/>
              </w:rPr>
              <w:t>Policy Set Entry</w:t>
            </w:r>
            <w:r>
              <w:rPr>
                <w:rStyle w:val="IvDbodytextChar"/>
                <w:rFonts w:eastAsia="Calibri" w:cs="Calibri"/>
              </w:rPr>
              <w:t xml:space="preserve"> doesn’t include both - the list of latest PSIs </w:t>
            </w:r>
            <w:r w:rsidRPr="0044598F">
              <w:rPr>
                <w:rStyle w:val="IvDbodytextChar"/>
                <w:rFonts w:eastAsia="Calibri" w:cs="Calibri"/>
              </w:rPr>
              <w:t xml:space="preserve">delivered to </w:t>
            </w:r>
            <w:r>
              <w:rPr>
                <w:rStyle w:val="IvDbodytextChar"/>
                <w:rFonts w:eastAsia="Calibri" w:cs="Calibri"/>
              </w:rPr>
              <w:t>the</w:t>
            </w:r>
            <w:r w:rsidRPr="0044598F">
              <w:rPr>
                <w:rStyle w:val="IvDbodytextChar"/>
                <w:rFonts w:eastAsia="Calibri" w:cs="Calibri"/>
              </w:rPr>
              <w:t xml:space="preserve"> UE</w:t>
            </w:r>
            <w:r>
              <w:rPr>
                <w:rStyle w:val="IvDbodytextChar"/>
                <w:rFonts w:eastAsia="Calibri" w:cs="Calibri"/>
              </w:rPr>
              <w:t xml:space="preserve"> and the list of subscribed PSIs for the UE, but rather it only includes </w:t>
            </w:r>
            <w:r w:rsidR="00AD3675">
              <w:rPr>
                <w:rStyle w:val="IvDbodytextChar"/>
                <w:rFonts w:eastAsia="Calibri" w:cs="Calibri"/>
              </w:rPr>
              <w:t>one of them, and it is hard to say which one.</w:t>
            </w:r>
          </w:p>
          <w:p w14:paraId="68E0634E" w14:textId="668BD97E" w:rsidR="00721B53" w:rsidRDefault="00721B53" w:rsidP="003F1CF5">
            <w:pPr>
              <w:pStyle w:val="B1"/>
              <w:ind w:left="0" w:firstLine="0"/>
              <w:rPr>
                <w:rStyle w:val="IvDbodytextChar"/>
                <w:rFonts w:eastAsia="Calibri" w:cs="Calibri"/>
              </w:rPr>
            </w:pPr>
            <w:r>
              <w:rPr>
                <w:rStyle w:val="IvDbodytextChar"/>
                <w:rFonts w:eastAsia="Calibri" w:cs="Calibri"/>
              </w:rPr>
              <w:lastRenderedPageBreak/>
              <w:t xml:space="preserve">Consequently, the stage 3 reflection of this table, 29.519 </w:t>
            </w:r>
            <w:r w:rsidRPr="00721B53">
              <w:rPr>
                <w:rStyle w:val="IvDbodytextChar"/>
                <w:rFonts w:eastAsia="Calibri" w:cs="Calibri"/>
              </w:rPr>
              <w:t>5.4.2.4</w:t>
            </w:r>
            <w:r>
              <w:rPr>
                <w:rStyle w:val="IvDbodytextChar"/>
                <w:rFonts w:eastAsia="Calibri" w:cs="Calibri"/>
              </w:rPr>
              <w:t xml:space="preserve">, also does not accommodate for both list of latest PSIs </w:t>
            </w:r>
            <w:r w:rsidRPr="0044598F">
              <w:rPr>
                <w:rStyle w:val="IvDbodytextChar"/>
                <w:rFonts w:eastAsia="Calibri" w:cs="Calibri"/>
              </w:rPr>
              <w:t xml:space="preserve">delivered to </w:t>
            </w:r>
            <w:r>
              <w:rPr>
                <w:rStyle w:val="IvDbodytextChar"/>
                <w:rFonts w:eastAsia="Calibri" w:cs="Calibri"/>
              </w:rPr>
              <w:t>the</w:t>
            </w:r>
            <w:r w:rsidRPr="0044598F">
              <w:rPr>
                <w:rStyle w:val="IvDbodytextChar"/>
                <w:rFonts w:eastAsia="Calibri" w:cs="Calibri"/>
              </w:rPr>
              <w:t xml:space="preserve"> UE</w:t>
            </w:r>
            <w:r>
              <w:rPr>
                <w:rStyle w:val="IvDbodytextChar"/>
                <w:rFonts w:eastAsia="Calibri" w:cs="Calibri"/>
              </w:rPr>
              <w:t xml:space="preserve"> and the list of subscribed PSIs for the UE. I.e. the stage 2 vague definition has been carried over to stage 3.</w:t>
            </w:r>
          </w:p>
          <w:p w14:paraId="3CD75997" w14:textId="1B64E767" w:rsidR="00B329CD" w:rsidRPr="00392B36" w:rsidRDefault="00B329CD" w:rsidP="00B329CD">
            <w:pPr>
              <w:pStyle w:val="B1"/>
              <w:ind w:left="0" w:firstLine="0"/>
              <w:rPr>
                <w:rStyle w:val="IvDbodytextChar"/>
                <w:rFonts w:eastAsia="Calibri" w:cs="Calibri"/>
              </w:rPr>
            </w:pPr>
            <w:r w:rsidRPr="00745F85">
              <w:rPr>
                <w:rStyle w:val="IvDbodytextChar"/>
                <w:rFonts w:eastAsia="Calibri" w:cs="Calibri"/>
              </w:rPr>
              <w:t>In addition, according 23.503 6.1.2.2.2 “…During Initial Registration, the (H-</w:t>
            </w:r>
            <w:r w:rsidR="00E62D43" w:rsidRPr="00745F85">
              <w:rPr>
                <w:rStyle w:val="IvDbodytextChar"/>
                <w:rFonts w:eastAsia="Calibri" w:cs="Calibri"/>
              </w:rPr>
              <w:t>)</w:t>
            </w:r>
            <w:r w:rsidRPr="00745F85">
              <w:rPr>
                <w:rStyle w:val="IvDbodytextChar"/>
                <w:rFonts w:eastAsia="Calibri" w:cs="Calibri"/>
              </w:rPr>
              <w:t xml:space="preserve">PCF retrieves the list of PSIs and its content stored in the (H-)UDR for this SUPI while </w:t>
            </w:r>
            <w:r w:rsidRPr="00392B36">
              <w:rPr>
                <w:rStyle w:val="IvDbodytextChar"/>
                <w:rFonts w:eastAsia="Calibri" w:cs="Calibri"/>
              </w:rPr>
              <w:t>the V-PCF (in the roaming scenario) retrieves the list of PSIs and its content stored in the V-UDR for the PLMN ID of this UE.”</w:t>
            </w:r>
          </w:p>
          <w:p w14:paraId="0DB443E1" w14:textId="0304E4DD" w:rsidR="00B329CD" w:rsidRPr="00745F85" w:rsidRDefault="00B329CD" w:rsidP="00B52B80">
            <w:pPr>
              <w:pStyle w:val="B1"/>
              <w:ind w:left="0" w:firstLine="0"/>
              <w:rPr>
                <w:rStyle w:val="IvDbodytextChar"/>
                <w:rFonts w:eastAsia="Calibri" w:cs="Calibri"/>
              </w:rPr>
            </w:pPr>
            <w:r w:rsidRPr="00745F85">
              <w:rPr>
                <w:rStyle w:val="IvDbodytextChar"/>
                <w:rFonts w:eastAsia="Calibri" w:cs="Calibri"/>
              </w:rPr>
              <w:t xml:space="preserve">This is also </w:t>
            </w:r>
            <w:r w:rsidR="00B52B80" w:rsidRPr="00745F85">
              <w:rPr>
                <w:rStyle w:val="IvDbodytextChar"/>
                <w:rFonts w:eastAsia="Calibri" w:cs="Calibri"/>
              </w:rPr>
              <w:t>reflected in 23.502 Table 5.2.12.2.1-1 .</w:t>
            </w:r>
          </w:p>
          <w:p w14:paraId="3426E5E7" w14:textId="055D6255" w:rsidR="00B329CD" w:rsidRPr="00745F85" w:rsidRDefault="00B329CD" w:rsidP="00B52B80">
            <w:pPr>
              <w:pStyle w:val="TAL"/>
              <w:rPr>
                <w:rStyle w:val="IvDbodytextChar"/>
                <w:rFonts w:eastAsia="Calibri" w:cs="Calibri"/>
                <w:sz w:val="20"/>
              </w:rPr>
            </w:pPr>
            <w:r w:rsidRPr="00745F85">
              <w:rPr>
                <w:rStyle w:val="IvDbodytextChar"/>
                <w:rFonts w:eastAsia="Calibri" w:cs="Calibri"/>
                <w:sz w:val="20"/>
              </w:rPr>
              <w:t>For the sake of the argument, let us ass</w:t>
            </w:r>
            <w:r w:rsidR="00D512A1" w:rsidRPr="00745F85">
              <w:rPr>
                <w:rStyle w:val="IvDbodytextChar"/>
                <w:rFonts w:eastAsia="Calibri" w:cs="Calibri"/>
                <w:sz w:val="20"/>
              </w:rPr>
              <w:t>u</w:t>
            </w:r>
            <w:r w:rsidRPr="00745F85">
              <w:rPr>
                <w:rStyle w:val="IvDbodytextChar"/>
                <w:rFonts w:eastAsia="Calibri" w:cs="Calibri"/>
                <w:sz w:val="20"/>
              </w:rPr>
              <w:t xml:space="preserve">me that the V-UDR has in its </w:t>
            </w:r>
            <w:r w:rsidR="00B52B80" w:rsidRPr="00745F85">
              <w:rPr>
                <w:rStyle w:val="IvDbodytextChar"/>
                <w:rFonts w:eastAsia="Calibri" w:cs="Calibri"/>
                <w:sz w:val="20"/>
              </w:rPr>
              <w:t>‘</w:t>
            </w:r>
            <w:r w:rsidR="00B52B80" w:rsidRPr="00745F85">
              <w:rPr>
                <w:sz w:val="20"/>
              </w:rPr>
              <w:t xml:space="preserve">Policy Set Entry data’ </w:t>
            </w:r>
            <w:r w:rsidR="00B52B80" w:rsidRPr="00745F85">
              <w:rPr>
                <w:rFonts w:eastAsia="Malgun Gothic"/>
                <w:sz w:val="20"/>
              </w:rPr>
              <w:t>Data Subset</w:t>
            </w:r>
            <w:r w:rsidRPr="00745F85">
              <w:rPr>
                <w:rStyle w:val="IvDbodytextChar"/>
                <w:rFonts w:eastAsia="Calibri" w:cs="Calibri"/>
                <w:sz w:val="20"/>
              </w:rPr>
              <w:t xml:space="preserve"> the list of latest PSIs pushed down to the UE. Who would </w:t>
            </w:r>
            <w:r w:rsidR="00745F85">
              <w:rPr>
                <w:rStyle w:val="IvDbodytextChar"/>
                <w:rFonts w:eastAsia="Calibri" w:cs="Calibri"/>
                <w:sz w:val="20"/>
              </w:rPr>
              <w:t xml:space="preserve">then </w:t>
            </w:r>
            <w:r w:rsidRPr="00745F85">
              <w:rPr>
                <w:rStyle w:val="IvDbodytextChar"/>
                <w:rFonts w:eastAsia="Calibri" w:cs="Calibri"/>
                <w:sz w:val="20"/>
              </w:rPr>
              <w:t>be that UE??</w:t>
            </w:r>
            <w:r w:rsidR="00745F85">
              <w:rPr>
                <w:rStyle w:val="IvDbodytextChar"/>
                <w:rFonts w:eastAsia="Calibri" w:cs="Calibri"/>
                <w:sz w:val="20"/>
              </w:rPr>
              <w:t xml:space="preserve"> It is unlikely that this UE </w:t>
            </w:r>
            <w:r w:rsidR="00392B36">
              <w:rPr>
                <w:rStyle w:val="IvDbodytextChar"/>
                <w:rFonts w:eastAsia="Calibri" w:cs="Calibri"/>
                <w:sz w:val="20"/>
              </w:rPr>
              <w:t>would be</w:t>
            </w:r>
            <w:r w:rsidR="00745F85">
              <w:rPr>
                <w:rStyle w:val="IvDbodytextChar"/>
                <w:rFonts w:eastAsia="Calibri" w:cs="Calibri"/>
                <w:sz w:val="20"/>
              </w:rPr>
              <w:t xml:space="preserve"> all of the </w:t>
            </w:r>
            <w:proofErr w:type="spellStart"/>
            <w:r w:rsidR="00745F85">
              <w:rPr>
                <w:rStyle w:val="IvDbodytextChar"/>
                <w:rFonts w:eastAsia="Calibri" w:cs="Calibri"/>
                <w:sz w:val="20"/>
              </w:rPr>
              <w:t>romaing</w:t>
            </w:r>
            <w:proofErr w:type="spellEnd"/>
            <w:r w:rsidR="00745F85">
              <w:rPr>
                <w:rStyle w:val="IvDbodytextChar"/>
                <w:rFonts w:eastAsia="Calibri" w:cs="Calibri"/>
                <w:sz w:val="20"/>
              </w:rPr>
              <w:t xml:space="preserve"> UEs from some HPLMN. This is because it is not guaranteed that the V-PCF/AMF will have the exact same level of success or failure </w:t>
            </w:r>
            <w:r w:rsidR="00DE28F7">
              <w:rPr>
                <w:rStyle w:val="IvDbodytextChar"/>
                <w:rFonts w:eastAsia="Calibri" w:cs="Calibri"/>
                <w:sz w:val="20"/>
              </w:rPr>
              <w:t>in</w:t>
            </w:r>
            <w:r w:rsidR="00745F85">
              <w:rPr>
                <w:rStyle w:val="IvDbodytextChar"/>
                <w:rFonts w:eastAsia="Calibri" w:cs="Calibri"/>
                <w:sz w:val="20"/>
              </w:rPr>
              <w:t xml:space="preserve"> delivering UE policies to all of these UEs..</w:t>
            </w:r>
          </w:p>
          <w:p w14:paraId="69D58C47" w14:textId="04B9E35A" w:rsidR="00B52B80" w:rsidRPr="00745F85" w:rsidRDefault="00B52B80" w:rsidP="00B52B80">
            <w:pPr>
              <w:pStyle w:val="TAL"/>
              <w:rPr>
                <w:rStyle w:val="IvDbodytextChar"/>
                <w:rFonts w:eastAsia="Calibri" w:cs="Calibri"/>
              </w:rPr>
            </w:pPr>
          </w:p>
          <w:p w14:paraId="7D4EF28A" w14:textId="79C65F08" w:rsidR="00B329CD" w:rsidRDefault="00B329CD" w:rsidP="00B329CD">
            <w:pPr>
              <w:pStyle w:val="B1"/>
              <w:ind w:left="0" w:firstLine="0"/>
              <w:jc w:val="both"/>
              <w:rPr>
                <w:rStyle w:val="IvDbodytextChar"/>
                <w:rFonts w:eastAsia="Calibri" w:cs="Calibri"/>
              </w:rPr>
            </w:pPr>
            <w:r w:rsidRPr="00745F85">
              <w:rPr>
                <w:rStyle w:val="IvDbodytextChar"/>
                <w:rFonts w:eastAsia="Calibri" w:cs="Calibri"/>
              </w:rPr>
              <w:t xml:space="preserve">Clearly then the V-UDR list of PSIs is </w:t>
            </w:r>
            <w:r w:rsidR="00745F85">
              <w:rPr>
                <w:rStyle w:val="IvDbodytextChar"/>
                <w:rFonts w:eastAsia="Calibri" w:cs="Calibri"/>
              </w:rPr>
              <w:t xml:space="preserve">either </w:t>
            </w:r>
            <w:r w:rsidRPr="00745F85">
              <w:rPr>
                <w:rStyle w:val="IvDbodytextChar"/>
                <w:rFonts w:eastAsia="Calibri" w:cs="Calibri"/>
              </w:rPr>
              <w:t>the subscribed PSIs</w:t>
            </w:r>
            <w:r w:rsidR="00745F85">
              <w:rPr>
                <w:rStyle w:val="IvDbodytextChar"/>
                <w:rFonts w:eastAsia="Calibri" w:cs="Calibri"/>
              </w:rPr>
              <w:t xml:space="preserve"> or </w:t>
            </w:r>
            <w:r w:rsidR="00DE28F7">
              <w:rPr>
                <w:rStyle w:val="IvDbodytextChar"/>
                <w:rFonts w:eastAsia="Calibri" w:cs="Calibri"/>
              </w:rPr>
              <w:t>else should be marked as</w:t>
            </w:r>
            <w:r w:rsidR="00745F85">
              <w:rPr>
                <w:rStyle w:val="IvDbodytextChar"/>
                <w:rFonts w:eastAsia="Calibri" w:cs="Calibri"/>
              </w:rPr>
              <w:t xml:space="preserve"> not </w:t>
            </w:r>
            <w:r w:rsidR="00DE28F7">
              <w:rPr>
                <w:rStyle w:val="IvDbodytextChar"/>
                <w:rFonts w:eastAsia="Calibri" w:cs="Calibri"/>
              </w:rPr>
              <w:t>applicable</w:t>
            </w:r>
            <w:r w:rsidR="00E62D43" w:rsidRPr="00745F85">
              <w:rPr>
                <w:rStyle w:val="IvDbodytextChar"/>
                <w:rFonts w:eastAsia="Calibri" w:cs="Calibri"/>
              </w:rPr>
              <w:t>. Currently, 23.503 Table 6.2-4 refers to Policy Set Entry in either V-UDR or H-UDR. However, the existing definition of the table does not accommodate for both - the list of latest PSIs delivered to the UE and the list of subscribed PSIs for the UE.</w:t>
            </w:r>
          </w:p>
          <w:p w14:paraId="6EAABB98" w14:textId="7B2553B5" w:rsidR="00FD09A8" w:rsidRDefault="00745F85" w:rsidP="00B329CD">
            <w:pPr>
              <w:pStyle w:val="B1"/>
              <w:ind w:left="0" w:firstLine="0"/>
              <w:jc w:val="both"/>
              <w:rPr>
                <w:rStyle w:val="IvDbodytextChar"/>
                <w:rFonts w:eastAsia="Calibri" w:cs="Calibri"/>
              </w:rPr>
            </w:pPr>
            <w:r>
              <w:rPr>
                <w:rStyle w:val="IvDbodytextChar"/>
                <w:rFonts w:eastAsia="Calibri" w:cs="Calibri"/>
              </w:rPr>
              <w:t xml:space="preserve">In general, it is hard to understand from the current specification where ‘subscribed UE policies’ is stored. One way to </w:t>
            </w:r>
            <w:r>
              <w:rPr>
                <w:rStyle w:val="IvDbodytextChar"/>
                <w:rFonts w:eastAsia="Calibri" w:cs="Calibri"/>
              </w:rPr>
              <w:t>understand</w:t>
            </w:r>
            <w:r>
              <w:rPr>
                <w:rStyle w:val="IvDbodytextChar"/>
                <w:rFonts w:eastAsia="Calibri" w:cs="Calibri"/>
              </w:rPr>
              <w:t xml:space="preserve"> it is to assume UE polic</w:t>
            </w:r>
            <w:r w:rsidR="00FD09A8">
              <w:rPr>
                <w:rStyle w:val="IvDbodytextChar"/>
                <w:rFonts w:eastAsia="Calibri" w:cs="Calibri"/>
              </w:rPr>
              <w:t>y</w:t>
            </w:r>
            <w:r>
              <w:rPr>
                <w:rStyle w:val="IvDbodytextChar"/>
                <w:rFonts w:eastAsia="Calibri" w:cs="Calibri"/>
              </w:rPr>
              <w:t xml:space="preserve"> subscription </w:t>
            </w:r>
            <w:r w:rsidR="00DE28F7">
              <w:rPr>
                <w:rStyle w:val="IvDbodytextChar"/>
                <w:rFonts w:eastAsia="Calibri" w:cs="Calibri"/>
              </w:rPr>
              <w:t>o</w:t>
            </w:r>
            <w:r>
              <w:rPr>
                <w:rStyle w:val="IvDbodytextChar"/>
                <w:rFonts w:eastAsia="Calibri" w:cs="Calibri"/>
              </w:rPr>
              <w:t>n a granularity level of individual subscriber.</w:t>
            </w:r>
            <w:r w:rsidR="000541CA">
              <w:rPr>
                <w:rStyle w:val="IvDbodytextChar"/>
                <w:rFonts w:eastAsia="Calibri" w:cs="Calibri"/>
              </w:rPr>
              <w:t xml:space="preserve"> </w:t>
            </w:r>
            <w:r w:rsidR="00FD09A8">
              <w:rPr>
                <w:rStyle w:val="IvDbodytextChar"/>
                <w:rFonts w:eastAsia="Calibri" w:cs="Calibri"/>
              </w:rPr>
              <w:t xml:space="preserve">In that case it is natural to assume </w:t>
            </w:r>
            <w:r w:rsidR="00FD09A8" w:rsidRPr="003F1CF5">
              <w:rPr>
                <w:rStyle w:val="IvDbodytextChar"/>
                <w:rFonts w:eastAsia="Calibri" w:cs="Calibri"/>
              </w:rPr>
              <w:t>Policy Set Entry</w:t>
            </w:r>
            <w:r w:rsidR="00FD09A8">
              <w:rPr>
                <w:rStyle w:val="IvDbodytextChar"/>
                <w:rFonts w:eastAsia="Calibri" w:cs="Calibri"/>
              </w:rPr>
              <w:t xml:space="preserve"> </w:t>
            </w:r>
            <w:r w:rsidR="00FD09A8">
              <w:rPr>
                <w:rStyle w:val="IvDbodytextChar"/>
                <w:rFonts w:eastAsia="Calibri" w:cs="Calibri"/>
              </w:rPr>
              <w:t xml:space="preserve">as the storage for </w:t>
            </w:r>
            <w:r w:rsidR="00FD09A8">
              <w:rPr>
                <w:rStyle w:val="IvDbodytextChar"/>
                <w:rFonts w:eastAsia="Calibri" w:cs="Calibri"/>
              </w:rPr>
              <w:t>UE policy subscription</w:t>
            </w:r>
            <w:r w:rsidR="00FD09A8">
              <w:rPr>
                <w:rStyle w:val="IvDbodytextChar"/>
                <w:rFonts w:eastAsia="Calibri" w:cs="Calibri"/>
              </w:rPr>
              <w:t>.</w:t>
            </w:r>
          </w:p>
          <w:p w14:paraId="087E36D4" w14:textId="62D700A9" w:rsidR="00745F85" w:rsidRDefault="000541CA" w:rsidP="00B329CD">
            <w:pPr>
              <w:pStyle w:val="B1"/>
              <w:ind w:left="0" w:firstLine="0"/>
              <w:jc w:val="both"/>
              <w:rPr>
                <w:rStyle w:val="IvDbodytextChar"/>
                <w:rFonts w:eastAsia="Calibri" w:cs="Calibri"/>
              </w:rPr>
            </w:pPr>
            <w:r>
              <w:rPr>
                <w:rStyle w:val="IvDbodytextChar"/>
                <w:rFonts w:eastAsia="Calibri" w:cs="Calibri"/>
              </w:rPr>
              <w:t>Another</w:t>
            </w:r>
            <w:r>
              <w:rPr>
                <w:rStyle w:val="IvDbodytextChar"/>
                <w:rFonts w:eastAsia="Calibri" w:cs="Calibri"/>
              </w:rPr>
              <w:t xml:space="preserve"> way to understand it is to assume UE policies subscription </w:t>
            </w:r>
            <w:r w:rsidR="00DE28F7">
              <w:rPr>
                <w:rStyle w:val="IvDbodytextChar"/>
                <w:rFonts w:eastAsia="Calibri" w:cs="Calibri"/>
              </w:rPr>
              <w:t>o</w:t>
            </w:r>
            <w:r>
              <w:rPr>
                <w:rStyle w:val="IvDbodytextChar"/>
                <w:rFonts w:eastAsia="Calibri" w:cs="Calibri"/>
              </w:rPr>
              <w:t xml:space="preserve">n a granularity level of </w:t>
            </w:r>
            <w:r>
              <w:rPr>
                <w:rStyle w:val="IvDbodytextChar"/>
                <w:rFonts w:eastAsia="Calibri" w:cs="Calibri"/>
              </w:rPr>
              <w:t>an entire tier of</w:t>
            </w:r>
            <w:r>
              <w:rPr>
                <w:rStyle w:val="IvDbodytextChar"/>
                <w:rFonts w:eastAsia="Calibri" w:cs="Calibri"/>
              </w:rPr>
              <w:t xml:space="preserve"> subscriber</w:t>
            </w:r>
            <w:r>
              <w:rPr>
                <w:rStyle w:val="IvDbodytextChar"/>
                <w:rFonts w:eastAsia="Calibri" w:cs="Calibri"/>
              </w:rPr>
              <w:t>s</w:t>
            </w:r>
            <w:r w:rsidR="0088378C">
              <w:rPr>
                <w:rStyle w:val="IvDbodytextChar"/>
                <w:rFonts w:eastAsia="Calibri" w:cs="Calibri"/>
              </w:rPr>
              <w:t xml:space="preserve"> (23.503 </w:t>
            </w:r>
            <w:r w:rsidR="0088378C" w:rsidRPr="0088378C">
              <w:rPr>
                <w:rStyle w:val="IvDbodytextChar"/>
                <w:rFonts w:eastAsia="Calibri" w:cs="Calibri"/>
              </w:rPr>
              <w:t>Table 6.2-1</w:t>
            </w:r>
            <w:r w:rsidR="0088378C">
              <w:rPr>
                <w:rStyle w:val="IvDbodytextChar"/>
                <w:rFonts w:eastAsia="Calibri" w:cs="Calibri"/>
              </w:rPr>
              <w:t xml:space="preserve"> subscriber categories)</w:t>
            </w:r>
            <w:r w:rsidR="00FD09A8">
              <w:rPr>
                <w:rStyle w:val="IvDbodytextChar"/>
                <w:rFonts w:eastAsia="Calibri" w:cs="Calibri"/>
              </w:rPr>
              <w:t xml:space="preserve"> or even </w:t>
            </w:r>
            <w:r w:rsidR="00DE28F7">
              <w:rPr>
                <w:rStyle w:val="IvDbodytextChar"/>
                <w:rFonts w:eastAsia="Calibri" w:cs="Calibri"/>
              </w:rPr>
              <w:t>o</w:t>
            </w:r>
            <w:r w:rsidR="00FD09A8">
              <w:rPr>
                <w:rStyle w:val="IvDbodytextChar"/>
                <w:rFonts w:eastAsia="Calibri" w:cs="Calibri"/>
              </w:rPr>
              <w:t xml:space="preserve">n </w:t>
            </w:r>
            <w:r w:rsidR="00FD09A8">
              <w:rPr>
                <w:rStyle w:val="IvDbodytextChar"/>
                <w:rFonts w:eastAsia="Calibri" w:cs="Calibri"/>
              </w:rPr>
              <w:t>a granularity level of</w:t>
            </w:r>
            <w:r w:rsidR="00FD09A8">
              <w:rPr>
                <w:rStyle w:val="IvDbodytextChar"/>
                <w:rFonts w:eastAsia="Calibri" w:cs="Calibri"/>
              </w:rPr>
              <w:t xml:space="preserve"> all subscribers</w:t>
            </w:r>
            <w:r>
              <w:rPr>
                <w:rStyle w:val="IvDbodytextChar"/>
                <w:rFonts w:eastAsia="Calibri" w:cs="Calibri"/>
              </w:rPr>
              <w:t>.</w:t>
            </w:r>
            <w:r w:rsidR="00FD09A8">
              <w:rPr>
                <w:rStyle w:val="IvDbodytextChar"/>
                <w:rFonts w:eastAsia="Calibri" w:cs="Calibri"/>
              </w:rPr>
              <w:t xml:space="preserve"> In </w:t>
            </w:r>
            <w:r w:rsidR="0088378C">
              <w:rPr>
                <w:rStyle w:val="IvDbodytextChar"/>
                <w:rFonts w:eastAsia="Calibri" w:cs="Calibri"/>
              </w:rPr>
              <w:t>such a</w:t>
            </w:r>
            <w:r w:rsidR="00FD09A8">
              <w:rPr>
                <w:rStyle w:val="IvDbodytextChar"/>
                <w:rFonts w:eastAsia="Calibri" w:cs="Calibri"/>
              </w:rPr>
              <w:t xml:space="preserve"> case UE policy is </w:t>
            </w:r>
            <w:r w:rsidR="00DE28F7">
              <w:rPr>
                <w:rStyle w:val="IvDbodytextChar"/>
                <w:rFonts w:eastAsia="Calibri" w:cs="Calibri"/>
              </w:rPr>
              <w:t>kept</w:t>
            </w:r>
            <w:r w:rsidR="00FD09A8">
              <w:rPr>
                <w:rStyle w:val="IvDbodytextChar"/>
                <w:rFonts w:eastAsia="Calibri" w:cs="Calibri"/>
              </w:rPr>
              <w:t xml:space="preserve"> as part of the operator’s polic</w:t>
            </w:r>
            <w:r w:rsidR="00DE28F7">
              <w:rPr>
                <w:rStyle w:val="IvDbodytextChar"/>
                <w:rFonts w:eastAsia="Calibri" w:cs="Calibri"/>
              </w:rPr>
              <w:t>ies</w:t>
            </w:r>
            <w:r w:rsidR="00FD09A8">
              <w:rPr>
                <w:rStyle w:val="IvDbodytextChar"/>
                <w:rFonts w:eastAsia="Calibri" w:cs="Calibri"/>
              </w:rPr>
              <w:t xml:space="preserve">. </w:t>
            </w:r>
            <w:proofErr w:type="spellStart"/>
            <w:r w:rsidR="00FD09A8">
              <w:rPr>
                <w:rStyle w:val="IvDbodytextChar"/>
                <w:rFonts w:eastAsia="Calibri" w:cs="Calibri"/>
              </w:rPr>
              <w:t>Ie</w:t>
            </w:r>
            <w:proofErr w:type="spellEnd"/>
            <w:r w:rsidR="00FD09A8">
              <w:rPr>
                <w:rStyle w:val="IvDbodytextChar"/>
                <w:rFonts w:eastAsia="Calibri" w:cs="Calibri"/>
              </w:rPr>
              <w:t xml:space="preserve"> in this latter case there is no really UE policy subscription</w:t>
            </w:r>
            <w:r w:rsidR="0088378C">
              <w:rPr>
                <w:rStyle w:val="IvDbodytextChar"/>
                <w:rFonts w:eastAsia="Calibri" w:cs="Calibri"/>
              </w:rPr>
              <w:t xml:space="preserve"> other than storing a state of latest UE Policy (PSIs) that have been delivered to an individual UE.</w:t>
            </w:r>
          </w:p>
          <w:p w14:paraId="6BA945F1" w14:textId="3DCB2025" w:rsidR="004A5117" w:rsidRDefault="00700E04" w:rsidP="00700E04">
            <w:pPr>
              <w:rPr>
                <w:rStyle w:val="IvDbodytextChar"/>
                <w:rFonts w:eastAsia="Calibri" w:cs="Calibri"/>
              </w:rPr>
            </w:pPr>
            <w:r>
              <w:rPr>
                <w:rStyle w:val="IvDbodytextChar"/>
                <w:rFonts w:eastAsia="Calibri" w:cs="Calibri"/>
              </w:rPr>
              <w:t xml:space="preserve">This latter interpretation seems to </w:t>
            </w:r>
            <w:r w:rsidR="004A5117">
              <w:rPr>
                <w:rStyle w:val="IvDbodytextChar"/>
                <w:rFonts w:eastAsia="Calibri" w:cs="Calibri"/>
              </w:rPr>
              <w:t>conflict with</w:t>
            </w:r>
            <w:r>
              <w:rPr>
                <w:rStyle w:val="IvDbodytextChar"/>
                <w:rFonts w:eastAsia="Calibri" w:cs="Calibri"/>
              </w:rPr>
              <w:t xml:space="preserve"> </w:t>
            </w:r>
            <w:r w:rsidR="004A5117">
              <w:rPr>
                <w:rStyle w:val="IvDbodytextChar"/>
                <w:rFonts w:eastAsia="Calibri" w:cs="Calibri"/>
              </w:rPr>
              <w:t xml:space="preserve">the following standard </w:t>
            </w:r>
            <w:proofErr w:type="spellStart"/>
            <w:r w:rsidR="004A5117">
              <w:rPr>
                <w:rStyle w:val="IvDbodytextChar"/>
                <w:rFonts w:eastAsia="Calibri" w:cs="Calibri"/>
              </w:rPr>
              <w:t>exceprts</w:t>
            </w:r>
            <w:proofErr w:type="spellEnd"/>
            <w:r w:rsidR="004A5117">
              <w:rPr>
                <w:rStyle w:val="IvDbodytextChar"/>
                <w:rFonts w:eastAsia="Calibri" w:cs="Calibri"/>
              </w:rPr>
              <w:t xml:space="preserve">: </w:t>
            </w:r>
          </w:p>
          <w:p w14:paraId="1FFF1F50" w14:textId="7727DA64" w:rsidR="00700E04" w:rsidRPr="009B1CC8" w:rsidRDefault="004A5117" w:rsidP="00700E04">
            <w:pPr>
              <w:rPr>
                <w:rFonts w:ascii="Arial" w:hAnsi="Arial" w:cs="Arial"/>
              </w:rPr>
            </w:pPr>
            <w:r>
              <w:rPr>
                <w:rStyle w:val="IvDbodytextChar"/>
                <w:rFonts w:eastAsia="Calibri" w:cs="Calibri"/>
              </w:rPr>
              <w:t xml:space="preserve">1.  </w:t>
            </w:r>
            <w:r w:rsidR="00700E04" w:rsidRPr="009B1CC8">
              <w:rPr>
                <w:rStyle w:val="IvDbodytextChar"/>
                <w:rFonts w:eastAsia="Calibri" w:cs="Calibri"/>
              </w:rPr>
              <w:t xml:space="preserve">23.503 6.2.1.3 </w:t>
            </w:r>
            <w:r w:rsidR="00700E04" w:rsidRPr="009B1CC8">
              <w:rPr>
                <w:rStyle w:val="IvDbodytextChar"/>
                <w:rFonts w:eastAsia="Calibri" w:cs="Arial"/>
              </w:rPr>
              <w:t>“…</w:t>
            </w:r>
            <w:r w:rsidR="00700E04" w:rsidRPr="009B1CC8">
              <w:rPr>
                <w:rFonts w:ascii="Arial" w:hAnsi="Arial" w:cs="Arial"/>
              </w:rPr>
              <w:t xml:space="preserve">The policy control </w:t>
            </w:r>
            <w:r w:rsidR="00700E04" w:rsidRPr="00700E04">
              <w:rPr>
                <w:rFonts w:ascii="Arial" w:hAnsi="Arial" w:cs="Arial"/>
                <w:b/>
                <w:bCs/>
              </w:rPr>
              <w:t>subscription profile</w:t>
            </w:r>
            <w:r w:rsidR="00700E04" w:rsidRPr="009B1CC8">
              <w:rPr>
                <w:rFonts w:ascii="Arial" w:hAnsi="Arial" w:cs="Arial"/>
              </w:rPr>
              <w:t xml:space="preserve"> information provided by the UDR during the UE Policy Association Establishment procedure using </w:t>
            </w:r>
            <w:proofErr w:type="spellStart"/>
            <w:r w:rsidR="00700E04" w:rsidRPr="009B1CC8">
              <w:rPr>
                <w:rFonts w:ascii="Arial" w:hAnsi="Arial" w:cs="Arial"/>
              </w:rPr>
              <w:t>Nudr</w:t>
            </w:r>
            <w:proofErr w:type="spellEnd"/>
            <w:r w:rsidR="00700E04" w:rsidRPr="009B1CC8">
              <w:rPr>
                <w:rFonts w:ascii="Arial" w:hAnsi="Arial" w:cs="Arial"/>
              </w:rPr>
              <w:t xml:space="preserve"> service for Data Set "Policy Data" and Data Subset "</w:t>
            </w:r>
            <w:r w:rsidR="00700E04" w:rsidRPr="00700E04">
              <w:rPr>
                <w:rFonts w:ascii="Arial" w:hAnsi="Arial" w:cs="Arial"/>
                <w:b/>
                <w:bCs/>
              </w:rPr>
              <w:t>Policy Set Entry</w:t>
            </w:r>
            <w:r w:rsidR="00700E04" w:rsidRPr="009B1CC8">
              <w:rPr>
                <w:rFonts w:ascii="Arial" w:hAnsi="Arial" w:cs="Arial"/>
              </w:rPr>
              <w:t>" is described in Table 6.2-4.</w:t>
            </w:r>
          </w:p>
          <w:p w14:paraId="5424458D" w14:textId="29830712" w:rsidR="00700E04" w:rsidRPr="00745F85" w:rsidRDefault="004A5117" w:rsidP="00B329CD">
            <w:pPr>
              <w:pStyle w:val="B1"/>
              <w:ind w:left="0" w:firstLine="0"/>
              <w:jc w:val="both"/>
              <w:rPr>
                <w:rStyle w:val="IvDbodytextChar"/>
                <w:rFonts w:eastAsia="Calibri" w:cs="Calibri"/>
              </w:rPr>
            </w:pPr>
            <w:r>
              <w:rPr>
                <w:rStyle w:val="IvDbodytextChar"/>
                <w:rFonts w:eastAsia="Calibri" w:cs="Calibri"/>
              </w:rPr>
              <w:t xml:space="preserve">2. 23.503 </w:t>
            </w:r>
            <w:r w:rsidRPr="004A5117">
              <w:rPr>
                <w:rStyle w:val="IvDbodytextChar"/>
                <w:rFonts w:eastAsia="Calibri" w:cs="Calibri"/>
              </w:rPr>
              <w:t>6.1.2.2.2</w:t>
            </w:r>
            <w:r>
              <w:rPr>
                <w:rStyle w:val="IvDbodytextChar"/>
                <w:rFonts w:eastAsia="Calibri" w:cs="Calibri"/>
              </w:rPr>
              <w:t xml:space="preserve"> “</w:t>
            </w:r>
            <w:r w:rsidRPr="004A5117">
              <w:rPr>
                <w:rStyle w:val="IvDbodytextChar"/>
                <w:rFonts w:eastAsia="Calibri" w:cs="Calibri"/>
              </w:rPr>
              <w:t>During Initial Registration, the (H-)PCF retrieves the list of PSIs and its content stored in the (H-)UDR for this SUPI</w:t>
            </w:r>
            <w:r>
              <w:rPr>
                <w:rStyle w:val="IvDbodytextChar"/>
                <w:rFonts w:eastAsia="Calibri" w:cs="Calibri"/>
              </w:rPr>
              <w:t xml:space="preserve">”. //It </w:t>
            </w:r>
            <w:proofErr w:type="spellStart"/>
            <w:r>
              <w:rPr>
                <w:rStyle w:val="IvDbodytextChar"/>
                <w:rFonts w:eastAsia="Calibri" w:cs="Calibri"/>
              </w:rPr>
              <w:t>can not</w:t>
            </w:r>
            <w:proofErr w:type="spellEnd"/>
            <w:r>
              <w:rPr>
                <w:rStyle w:val="IvDbodytextChar"/>
                <w:rFonts w:eastAsia="Calibri" w:cs="Calibri"/>
              </w:rPr>
              <w:t xml:space="preserve"> be the list of latest PSIs delivered to the UE, since registration cycle is supposed to have this list ‘reset’ and default back to subscription and/or operator’s policies</w:t>
            </w:r>
            <w:r w:rsidR="005563B4">
              <w:rPr>
                <w:rStyle w:val="IvDbodytextChar"/>
                <w:rFonts w:eastAsia="Calibri" w:cs="Calibri"/>
              </w:rPr>
              <w:t xml:space="preserve"> (as we </w:t>
            </w:r>
            <w:proofErr w:type="spellStart"/>
            <w:r w:rsidR="005563B4">
              <w:rPr>
                <w:rStyle w:val="IvDbodytextChar"/>
                <w:rFonts w:eastAsia="Calibri" w:cs="Calibri"/>
              </w:rPr>
              <w:t>can not</w:t>
            </w:r>
            <w:proofErr w:type="spellEnd"/>
            <w:r w:rsidR="005563B4">
              <w:rPr>
                <w:rStyle w:val="IvDbodytextChar"/>
                <w:rFonts w:eastAsia="Calibri" w:cs="Calibri"/>
              </w:rPr>
              <w:t xml:space="preserve"> count on what PSIs the UE may or may not have kept between registration cycles)</w:t>
            </w:r>
            <w:r>
              <w:rPr>
                <w:rStyle w:val="IvDbodytextChar"/>
                <w:rFonts w:eastAsia="Calibri" w:cs="Calibri"/>
              </w:rPr>
              <w:t xml:space="preserve">. Therefore, it must be the list of subscribed PSIs. And that conflicts </w:t>
            </w:r>
            <w:r w:rsidR="00DE28F7">
              <w:rPr>
                <w:rStyle w:val="IvDbodytextChar"/>
                <w:rFonts w:eastAsia="Calibri" w:cs="Calibri"/>
              </w:rPr>
              <w:t xml:space="preserve">with </w:t>
            </w:r>
            <w:r>
              <w:rPr>
                <w:rStyle w:val="IvDbodytextChar"/>
                <w:rFonts w:eastAsia="Calibri" w:cs="Calibri"/>
              </w:rPr>
              <w:t xml:space="preserve">the interpretation of no individual subscription for UE Policy. </w:t>
            </w:r>
          </w:p>
          <w:p w14:paraId="784A2453" w14:textId="553B3EF9" w:rsidR="003F1CF5" w:rsidRPr="003F1CF5" w:rsidRDefault="003F1CF5" w:rsidP="00B329CD">
            <w:pPr>
              <w:pStyle w:val="B1"/>
              <w:ind w:left="0" w:firstLine="0"/>
              <w:rPr>
                <w:rFonts w:ascii="Arial" w:eastAsia="Calibri" w:hAnsi="Arial" w:cs="Calibri"/>
                <w:spacing w:val="2"/>
                <w:lang w:val="en-US"/>
              </w:rPr>
            </w:pPr>
            <w:r w:rsidRPr="00745F85">
              <w:rPr>
                <w:rStyle w:val="IvDbodytextChar"/>
              </w:rPr>
              <w:t xml:space="preserve">This CR </w:t>
            </w:r>
            <w:r w:rsidR="00DE28F7">
              <w:rPr>
                <w:rStyle w:val="IvDbodytextChar"/>
              </w:rPr>
              <w:t xml:space="preserve">assumes </w:t>
            </w:r>
            <w:r w:rsidR="00DE28F7">
              <w:rPr>
                <w:rStyle w:val="IvDbodytextChar"/>
                <w:rFonts w:eastAsia="Calibri" w:cs="Calibri"/>
              </w:rPr>
              <w:t>UE policy subscription on a granularity level of individual subscriber</w:t>
            </w:r>
            <w:r w:rsidR="00DE28F7">
              <w:rPr>
                <w:rStyle w:val="IvDbodytextChar"/>
                <w:rFonts w:eastAsia="Calibri" w:cs="Calibri"/>
              </w:rPr>
              <w:t>.</w:t>
            </w:r>
            <w:r w:rsidR="00DE28F7" w:rsidRPr="00745F85">
              <w:rPr>
                <w:rStyle w:val="IvDbodytextChar"/>
              </w:rPr>
              <w:t xml:space="preserve"> </w:t>
            </w:r>
            <w:r w:rsidR="00DE28F7">
              <w:rPr>
                <w:rStyle w:val="IvDbodytextChar"/>
              </w:rPr>
              <w:t xml:space="preserve">Consequently, it </w:t>
            </w:r>
            <w:r w:rsidR="00DE28F7" w:rsidRPr="00745F85">
              <w:rPr>
                <w:rStyle w:val="IvDbodytextChar"/>
              </w:rPr>
              <w:t xml:space="preserve">proposes to </w:t>
            </w:r>
            <w:r w:rsidRPr="00745F85">
              <w:rPr>
                <w:rStyle w:val="IvDbodytextChar"/>
              </w:rPr>
              <w:t xml:space="preserve">update the </w:t>
            </w:r>
            <w:r w:rsidRPr="00745F85">
              <w:rPr>
                <w:rStyle w:val="IvDbodytextChar"/>
                <w:rFonts w:eastAsia="Calibri" w:cs="Calibri"/>
              </w:rPr>
              <w:t xml:space="preserve">definition of Policy Set Entry such that it will </w:t>
            </w:r>
            <w:proofErr w:type="spellStart"/>
            <w:r w:rsidR="00DE28F7">
              <w:rPr>
                <w:rStyle w:val="IvDbodytextChar"/>
                <w:rFonts w:eastAsia="Calibri" w:cs="Calibri"/>
              </w:rPr>
              <w:t>acomodate</w:t>
            </w:r>
            <w:proofErr w:type="spellEnd"/>
            <w:r w:rsidRPr="00745F85">
              <w:rPr>
                <w:rStyle w:val="IvDbodytextChar"/>
                <w:rFonts w:eastAsia="Calibri" w:cs="Calibri"/>
              </w:rPr>
              <w:t xml:space="preserve"> </w:t>
            </w:r>
            <w:r w:rsidR="00DE28F7">
              <w:rPr>
                <w:rStyle w:val="IvDbodytextChar"/>
                <w:rFonts w:eastAsia="Calibri" w:cs="Calibri"/>
              </w:rPr>
              <w:t xml:space="preserve">for </w:t>
            </w:r>
            <w:r w:rsidRPr="00745F85">
              <w:rPr>
                <w:rStyle w:val="IvDbodytextChar"/>
                <w:rFonts w:eastAsia="Calibri" w:cs="Calibri"/>
              </w:rPr>
              <w:t>both - the list of latest PSIs delivered to the UE and the list of subscribed PSIs for the UE.</w:t>
            </w:r>
            <w:r w:rsidR="00204694" w:rsidRPr="00745F85">
              <w:rPr>
                <w:rStyle w:val="IvDbodytextChar"/>
                <w:rFonts w:eastAsia="Calibri" w:cs="Calibri"/>
              </w:rPr>
              <w:t xml:space="preserve"> This consistently pertains to both - V-UDR and (H-)UDR</w:t>
            </w:r>
            <w:r w:rsidR="00DE28F7">
              <w:rPr>
                <w:rStyle w:val="IvDbodytextChar"/>
                <w:rFonts w:eastAsia="Calibri" w:cs="Calibri"/>
              </w:rPr>
              <w:t xml:space="preserve"> with the exception that the </w:t>
            </w:r>
            <w:r w:rsidR="00DE28F7" w:rsidRPr="00745F85">
              <w:rPr>
                <w:rStyle w:val="IvDbodytextChar"/>
                <w:rFonts w:eastAsia="Calibri" w:cs="Calibri"/>
              </w:rPr>
              <w:t>list of latest PSIs delivered to the UE</w:t>
            </w:r>
            <w:r w:rsidR="00DE28F7">
              <w:rPr>
                <w:rStyle w:val="IvDbodytextChar"/>
                <w:rFonts w:eastAsia="Calibri" w:cs="Calibri"/>
              </w:rPr>
              <w:t xml:space="preserve"> is not applicable for V-UDR</w:t>
            </w:r>
            <w:r w:rsidR="00204694" w:rsidRPr="00745F85">
              <w:rPr>
                <w:rStyle w:val="IvDbodytextChar"/>
                <w:rFonts w:eastAsia="Calibri" w:cs="Calibri"/>
              </w:rP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1BBB7CA" w14:textId="17C48ADB" w:rsidR="00CF43A5" w:rsidRPr="00FB5D57" w:rsidRDefault="003F1CF5" w:rsidP="00774A0D">
            <w:pPr>
              <w:pStyle w:val="CRCoverPage"/>
              <w:spacing w:after="0"/>
              <w:ind w:left="100"/>
              <w:rPr>
                <w:noProof/>
                <w:lang w:val="en-US" w:eastAsia="ko-KR"/>
              </w:rPr>
            </w:pPr>
            <w:r>
              <w:rPr>
                <w:rStyle w:val="IvDbodytextChar"/>
              </w:rPr>
              <w:t xml:space="preserve">Update the </w:t>
            </w:r>
            <w:r>
              <w:rPr>
                <w:rStyle w:val="IvDbodytextChar"/>
                <w:rFonts w:eastAsia="Calibri" w:cs="Calibri"/>
              </w:rPr>
              <w:t xml:space="preserve">definition of </w:t>
            </w:r>
            <w:r w:rsidRPr="003F1CF5">
              <w:rPr>
                <w:rStyle w:val="IvDbodytextChar"/>
                <w:rFonts w:eastAsia="Calibri" w:cs="Calibri"/>
              </w:rPr>
              <w:t>Policy Set Entry</w:t>
            </w:r>
            <w:r>
              <w:rPr>
                <w:rStyle w:val="IvDbodytextChar"/>
                <w:rFonts w:eastAsia="Calibri" w:cs="Calibri"/>
              </w:rPr>
              <w:t xml:space="preserve"> such that it will include both - the list of latest PSIs </w:t>
            </w:r>
            <w:r w:rsidRPr="0044598F">
              <w:rPr>
                <w:rStyle w:val="IvDbodytextChar"/>
                <w:rFonts w:eastAsia="Calibri" w:cs="Calibri"/>
              </w:rPr>
              <w:t xml:space="preserve">delivered to </w:t>
            </w:r>
            <w:r>
              <w:rPr>
                <w:rStyle w:val="IvDbodytextChar"/>
                <w:rFonts w:eastAsia="Calibri" w:cs="Calibri"/>
              </w:rPr>
              <w:t>the</w:t>
            </w:r>
            <w:r w:rsidRPr="0044598F">
              <w:rPr>
                <w:rStyle w:val="IvDbodytextChar"/>
                <w:rFonts w:eastAsia="Calibri" w:cs="Calibri"/>
              </w:rPr>
              <w:t xml:space="preserve"> UE</w:t>
            </w:r>
            <w:r>
              <w:rPr>
                <w:rStyle w:val="IvDbodytextChar"/>
                <w:rFonts w:eastAsia="Calibri" w:cs="Calibri"/>
              </w:rPr>
              <w:t xml:space="preserve"> and the list of subscribed PSIs for the UE</w:t>
            </w:r>
            <w:r w:rsidRPr="00700E04">
              <w:rPr>
                <w:rStyle w:val="IvDbodytextChar"/>
                <w:rFonts w:eastAsia="Calibri" w:cs="Calibri"/>
              </w:rPr>
              <w:t>.</w:t>
            </w:r>
            <w:r w:rsidR="00642EBD" w:rsidRPr="00700E04">
              <w:rPr>
                <w:rStyle w:val="IvDbodytextChar"/>
                <w:rFonts w:eastAsia="Calibri" w:cs="Calibri"/>
              </w:rPr>
              <w:t xml:space="preserve"> </w:t>
            </w:r>
            <w:r w:rsidR="0026757A" w:rsidRPr="00700E04">
              <w:rPr>
                <w:rStyle w:val="IvDbodytextChar"/>
                <w:rFonts w:eastAsia="Calibri" w:cs="Calibri"/>
              </w:rPr>
              <w:t>U</w:t>
            </w:r>
            <w:r w:rsidR="00642EBD" w:rsidRPr="00700E04">
              <w:rPr>
                <w:rStyle w:val="IvDbodytextChar"/>
                <w:rFonts w:eastAsia="Calibri" w:cs="Calibri"/>
              </w:rPr>
              <w:t>pdate Distribution of the policies to UE accordingly</w:t>
            </w:r>
            <w:r w:rsidR="00DE28F7">
              <w:rPr>
                <w:rStyle w:val="IvDbodytextChar"/>
                <w:rFonts w:eastAsia="Calibri" w:cs="Calibri"/>
              </w:rPr>
              <w:t xml:space="preserve"> (</w:t>
            </w:r>
            <w:r w:rsidR="008E673A">
              <w:rPr>
                <w:rStyle w:val="IvDbodytextChar"/>
                <w:rFonts w:eastAsia="Calibri" w:cs="Calibri"/>
              </w:rPr>
              <w:t xml:space="preserve">this includes </w:t>
            </w:r>
            <w:r w:rsidR="00DE28F7">
              <w:rPr>
                <w:rStyle w:val="IvDbodytextChar"/>
                <w:rFonts w:eastAsia="Calibri" w:cs="Calibri"/>
              </w:rPr>
              <w:t xml:space="preserve">addressing the scenario of AMF relocation with PCF </w:t>
            </w:r>
            <w:r w:rsidR="005563B4">
              <w:rPr>
                <w:rStyle w:val="IvDbodytextChar"/>
                <w:rFonts w:eastAsia="Calibri" w:cs="Calibri"/>
              </w:rPr>
              <w:t xml:space="preserve">change </w:t>
            </w:r>
            <w:r w:rsidR="00DE28F7">
              <w:rPr>
                <w:rStyle w:val="IvDbodytextChar"/>
                <w:rFonts w:eastAsia="Calibri" w:cs="Calibri"/>
              </w:rPr>
              <w:t xml:space="preserve">for both roaming and </w:t>
            </w:r>
            <w:proofErr w:type="spellStart"/>
            <w:r w:rsidR="00DE28F7">
              <w:rPr>
                <w:rStyle w:val="IvDbodytextChar"/>
                <w:rFonts w:eastAsia="Calibri" w:cs="Calibri"/>
              </w:rPr>
              <w:t>non roaming</w:t>
            </w:r>
            <w:proofErr w:type="spellEnd"/>
            <w:r w:rsidR="005563B4">
              <w:rPr>
                <w:rStyle w:val="IvDbodytextChar"/>
                <w:rFonts w:eastAsia="Calibri" w:cs="Calibri"/>
              </w:rPr>
              <w:t>,</w:t>
            </w:r>
            <w:r w:rsidR="00DE28F7">
              <w:rPr>
                <w:rStyle w:val="IvDbodytextChar"/>
                <w:rFonts w:eastAsia="Calibri" w:cs="Calibri"/>
              </w:rPr>
              <w:t xml:space="preserve"> as a </w:t>
            </w:r>
            <w:proofErr w:type="spellStart"/>
            <w:r w:rsidR="00DE28F7">
              <w:rPr>
                <w:rStyle w:val="IvDbodytextChar"/>
                <w:rFonts w:eastAsia="Calibri" w:cs="Calibri"/>
              </w:rPr>
              <w:t>by product</w:t>
            </w:r>
            <w:proofErr w:type="spellEnd"/>
            <w:r w:rsidR="00DE28F7">
              <w:rPr>
                <w:rStyle w:val="IvDbodytextChar"/>
                <w:rFonts w:eastAsia="Calibri" w:cs="Calibri"/>
              </w:rPr>
              <w:t>)</w:t>
            </w:r>
            <w:r w:rsidR="00642EBD" w:rsidRPr="00700E04">
              <w:rPr>
                <w:rStyle w:val="IvDbodytextChar"/>
                <w:rFonts w:eastAsia="Calibri" w:cs="Calibri"/>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5D5D5DBE" w:rsidR="008D7629" w:rsidRDefault="00F82FEF">
            <w:pPr>
              <w:pStyle w:val="CRCoverPage"/>
              <w:spacing w:after="0"/>
              <w:ind w:left="100"/>
              <w:rPr>
                <w:noProof/>
                <w:lang w:eastAsia="ko-KR"/>
              </w:rPr>
            </w:pPr>
            <w:r>
              <w:rPr>
                <w:noProof/>
                <w:lang w:eastAsia="ko-KR"/>
              </w:rPr>
              <w:t xml:space="preserve">There will continue </w:t>
            </w:r>
            <w:r w:rsidR="00DE28F7">
              <w:rPr>
                <w:noProof/>
                <w:lang w:eastAsia="ko-KR"/>
              </w:rPr>
              <w:t>to</w:t>
            </w:r>
            <w:r>
              <w:rPr>
                <w:noProof/>
                <w:lang w:eastAsia="ko-KR"/>
              </w:rPr>
              <w:t xml:space="preserve"> be a </w:t>
            </w:r>
            <w:r w:rsidR="00DE28F7">
              <w:rPr>
                <w:noProof/>
                <w:lang w:eastAsia="ko-KR"/>
              </w:rPr>
              <w:t>vague</w:t>
            </w:r>
            <w:r>
              <w:rPr>
                <w:noProof/>
                <w:lang w:eastAsia="ko-KR"/>
              </w:rPr>
              <w:t xml:space="preserve"> defin</w:t>
            </w:r>
            <w:r w:rsidR="00DE28F7">
              <w:rPr>
                <w:noProof/>
                <w:lang w:eastAsia="ko-KR"/>
              </w:rPr>
              <w:t>ition</w:t>
            </w:r>
            <w:r>
              <w:rPr>
                <w:noProof/>
                <w:lang w:eastAsia="ko-KR"/>
              </w:rPr>
              <w:t xml:space="preserve"> </w:t>
            </w:r>
            <w:r w:rsidR="00DE28F7">
              <w:rPr>
                <w:noProof/>
                <w:lang w:eastAsia="ko-KR"/>
              </w:rPr>
              <w:t xml:space="preserve">of </w:t>
            </w:r>
            <w:r>
              <w:rPr>
                <w:noProof/>
                <w:lang w:eastAsia="ko-KR"/>
              </w:rPr>
              <w:t xml:space="preserve">UDR </w:t>
            </w:r>
            <w:r w:rsidR="00DE28F7" w:rsidRPr="009B1CC8">
              <w:t>Policy Set Entry</w:t>
            </w:r>
            <w:r>
              <w:rPr>
                <w:rStyle w:val="IvDbodytextChar"/>
                <w:rFonts w:eastAsia="Calibri" w:cs="Calibri"/>
              </w:rPr>
              <w:t>.</w:t>
            </w:r>
            <w:r w:rsidR="00DE28F7">
              <w:rPr>
                <w:rStyle w:val="IvDbodytextChar"/>
                <w:rFonts w:eastAsia="Calibri" w:cs="Calibri"/>
              </w:rPr>
              <w:t xml:space="preserve"> This may also</w:t>
            </w:r>
            <w:r w:rsidR="008E673A">
              <w:rPr>
                <w:rStyle w:val="IvDbodytextChar"/>
                <w:rFonts w:eastAsia="Calibri" w:cs="Calibri"/>
              </w:rPr>
              <w:t xml:space="preserve"> impact interpretation of how UE policy is to be delivered</w:t>
            </w:r>
            <w:r w:rsidR="005563B4">
              <w:rPr>
                <w:rStyle w:val="IvDbodytextChar"/>
                <w:rFonts w:eastAsia="Calibri" w:cs="Calibri"/>
              </w:rPr>
              <w:t xml:space="preserve"> in different scenarios</w:t>
            </w:r>
            <w:r w:rsidR="008E673A">
              <w:rPr>
                <w:rStyle w:val="IvDbodytextChar"/>
                <w:rFonts w:eastAsia="Calibri" w:cs="Calibri"/>
              </w:rPr>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497D298A" w:rsidR="008D7629" w:rsidRDefault="00C50901" w:rsidP="00BD79EB">
            <w:pPr>
              <w:pStyle w:val="CRCoverPage"/>
              <w:spacing w:after="0"/>
              <w:ind w:left="100"/>
              <w:rPr>
                <w:noProof/>
                <w:lang w:eastAsia="ko-KR"/>
              </w:rPr>
            </w:pPr>
            <w:r w:rsidRPr="00642EBD">
              <w:t>6.1.2.2.2,</w:t>
            </w:r>
            <w:r>
              <w:t xml:space="preserve"> </w:t>
            </w:r>
            <w:r w:rsidR="003E3C05">
              <w:t>6.2.1.3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0E9A8C92" w14:textId="77777777" w:rsidR="00EC2158" w:rsidRDefault="00EC2158" w:rsidP="00EC2158">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23FFB63" w14:textId="77777777" w:rsidR="00EC2158" w:rsidRPr="00EC2158" w:rsidRDefault="00EC2158" w:rsidP="00EC2158">
      <w:pPr>
        <w:keepNext/>
        <w:keepLines/>
        <w:spacing w:before="120"/>
        <w:ind w:left="1701" w:hanging="1701"/>
        <w:outlineLvl w:val="4"/>
        <w:rPr>
          <w:rFonts w:ascii="Arial" w:eastAsia="Malgun Gothic" w:hAnsi="Arial"/>
          <w:sz w:val="22"/>
        </w:rPr>
      </w:pPr>
      <w:bookmarkStart w:id="2" w:name="_Toc114671159"/>
      <w:r w:rsidRPr="00EC2158">
        <w:rPr>
          <w:rFonts w:ascii="Arial" w:eastAsia="Malgun Gothic" w:hAnsi="Arial"/>
          <w:sz w:val="22"/>
        </w:rPr>
        <w:t>6.1.2.2.2</w:t>
      </w:r>
      <w:r w:rsidRPr="00EC2158">
        <w:rPr>
          <w:rFonts w:ascii="Arial" w:eastAsia="Malgun Gothic" w:hAnsi="Arial"/>
          <w:sz w:val="22"/>
        </w:rPr>
        <w:tab/>
        <w:t>Distribution of the policies to UE</w:t>
      </w:r>
      <w:bookmarkEnd w:id="2"/>
    </w:p>
    <w:p w14:paraId="3B9BCAE0" w14:textId="77777777" w:rsidR="00EC2158" w:rsidRPr="00EC2158" w:rsidRDefault="00EC2158" w:rsidP="00EC2158">
      <w:pPr>
        <w:rPr>
          <w:rFonts w:eastAsia="Malgun Gothic"/>
        </w:rPr>
      </w:pPr>
      <w:r w:rsidRPr="00EC2158">
        <w:rPr>
          <w:rFonts w:eastAsia="Malgun Gothic"/>
        </w:rPr>
        <w:t xml:space="preserve">The UE policy control enables the PCF to provide UE access selection related policy information, PDU Session related policy information and V2X Policy information to the UE, i.e. UE policies, that includes </w:t>
      </w:r>
      <w:r w:rsidRPr="00EC2158">
        <w:rPr>
          <w:rFonts w:eastAsia="SimSun"/>
        </w:rPr>
        <w:t xml:space="preserve">Access network discovery &amp; selection policy (ANDSP) or UE Route Selection Policy (URSP) or V2X Policy (V2XP) or </w:t>
      </w:r>
      <w:proofErr w:type="spellStart"/>
      <w:r w:rsidRPr="00EC2158">
        <w:rPr>
          <w:rFonts w:eastAsia="SimSun"/>
        </w:rPr>
        <w:t>ProSe</w:t>
      </w:r>
      <w:proofErr w:type="spellEnd"/>
      <w:r w:rsidRPr="00EC2158">
        <w:rPr>
          <w:rFonts w:eastAsia="SimSun"/>
        </w:rPr>
        <w:t xml:space="preserve"> Policy (ProSeP) or their combinations using Npcf</w:t>
      </w:r>
      <w:r w:rsidRPr="00EC2158">
        <w:rPr>
          <w:rFonts w:eastAsia="Malgun Gothic"/>
        </w:rPr>
        <w:t xml:space="preserve"> and </w:t>
      </w:r>
      <w:proofErr w:type="spellStart"/>
      <w:r w:rsidRPr="00EC2158">
        <w:rPr>
          <w:rFonts w:eastAsia="Malgun Gothic"/>
        </w:rPr>
        <w:t>Namf</w:t>
      </w:r>
      <w:proofErr w:type="spellEnd"/>
      <w:r w:rsidRPr="00EC2158">
        <w:rPr>
          <w:rFonts w:eastAsia="Malgun Gothic"/>
        </w:rPr>
        <w:t xml:space="preserve"> service operations.</w:t>
      </w:r>
    </w:p>
    <w:p w14:paraId="62C2B8E8" w14:textId="77777777" w:rsidR="00EC2158" w:rsidRPr="00EC2158" w:rsidRDefault="00EC2158" w:rsidP="00EC2158">
      <w:pPr>
        <w:rPr>
          <w:rFonts w:eastAsia="Malgun Gothic"/>
        </w:rPr>
      </w:pPr>
      <w:r w:rsidRPr="00EC2158">
        <w:rPr>
          <w:rFonts w:eastAsia="Malgun Gothic"/>
        </w:rPr>
        <w:t>The PCF may be triggered to provide the UE policy information during UE Policy Association Establishment and UE Policy Association Modification procedures as defined in clause 4.16.11 and clause 4.16.12 of TS 23.502 [3].</w:t>
      </w:r>
    </w:p>
    <w:p w14:paraId="633C8BB3" w14:textId="77777777" w:rsidR="00EC2158" w:rsidRPr="00EC2158" w:rsidRDefault="00EC2158" w:rsidP="00EC2158">
      <w:pPr>
        <w:keepLines/>
        <w:ind w:left="1135" w:hanging="851"/>
        <w:rPr>
          <w:rFonts w:eastAsia="Malgun Gothic"/>
        </w:rPr>
      </w:pPr>
      <w:r w:rsidRPr="00EC2158">
        <w:rPr>
          <w:rFonts w:eastAsia="Malgun Gothic"/>
        </w:rPr>
        <w:t>NOTE 1:</w:t>
      </w:r>
      <w:r w:rsidRPr="00EC2158">
        <w:rPr>
          <w:rFonts w:eastAsia="Malgun Gothic"/>
        </w:rP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4C82FB1" w14:textId="77777777" w:rsidR="00EC2158" w:rsidRPr="00EC2158" w:rsidRDefault="00EC2158" w:rsidP="00EC2158">
      <w:pPr>
        <w:keepLines/>
        <w:ind w:left="1135" w:hanging="851"/>
        <w:rPr>
          <w:rFonts w:eastAsia="DengXian"/>
        </w:rPr>
      </w:pPr>
      <w:r w:rsidRPr="00EC2158">
        <w:rPr>
          <w:rFonts w:eastAsia="DengXian"/>
        </w:rPr>
        <w:t>NOTE 2:</w:t>
      </w:r>
      <w:r w:rsidRPr="00EC2158">
        <w:rPr>
          <w:rFonts w:eastAsia="DengXian"/>
        </w:rPr>
        <w:tab/>
        <w:t>The PCF can subscribe to the UDR on service specific information change, which will be taken into consideration by the PCF to determine the updated V2XP and ProSeP as defined in clause 4.15.6.7 of TS 23.502 [3].</w:t>
      </w:r>
    </w:p>
    <w:p w14:paraId="2EDA4EBA" w14:textId="77777777" w:rsidR="00EC2158" w:rsidRPr="00EC2158" w:rsidRDefault="00EC2158" w:rsidP="00EC2158">
      <w:pPr>
        <w:rPr>
          <w:rFonts w:eastAsia="DengXian"/>
        </w:rPr>
      </w:pPr>
      <w:r w:rsidRPr="00EC2158">
        <w:rPr>
          <w:rFonts w:eastAsia="DengXian"/>
        </w:rPr>
        <w:t>Operator defined policies in the PCF may depend on input data such as UE location, time of day, information provided by other NFs, etc. as defined in clause 6.2.1.2.</w:t>
      </w:r>
    </w:p>
    <w:p w14:paraId="080AFC9B" w14:textId="77777777" w:rsidR="00EC2158" w:rsidRPr="00EC2158" w:rsidRDefault="00EC2158" w:rsidP="00EC2158">
      <w:pPr>
        <w:rPr>
          <w:rFonts w:eastAsia="Malgun Gothic"/>
        </w:rPr>
      </w:pPr>
      <w:r w:rsidRPr="00EC2158">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EC2158">
        <w:rPr>
          <w:rFonts w:eastAsia="Malgun Gothic"/>
        </w:rPr>
        <w:t xml:space="preserve"> is under a predefined size limit, known by the PCF.</w:t>
      </w:r>
    </w:p>
    <w:p w14:paraId="28898147" w14:textId="77777777" w:rsidR="00EC2158" w:rsidRPr="00EC2158" w:rsidRDefault="00EC2158" w:rsidP="00EC2158">
      <w:pPr>
        <w:keepLines/>
        <w:ind w:left="1135" w:hanging="851"/>
        <w:rPr>
          <w:rFonts w:eastAsia="Malgun Gothic"/>
        </w:rPr>
      </w:pPr>
      <w:r w:rsidRPr="00EC2158">
        <w:rPr>
          <w:rFonts w:eastAsia="Malgun Gothic"/>
        </w:rPr>
        <w:t>NOTE 3:</w:t>
      </w:r>
      <w:r w:rsidRPr="00EC2158">
        <w:rPr>
          <w:rFonts w:eastAsia="Malgun Gothic"/>
        </w:rPr>
        <w:tab/>
        <w:t>The size limit to allow the policy information to be delivered using NAS transport is specified in TS 29.507 [13]. The size limit is configured in the PCF.</w:t>
      </w:r>
    </w:p>
    <w:p w14:paraId="3E3158C2" w14:textId="77777777" w:rsidR="00EC2158" w:rsidRPr="00EC2158" w:rsidRDefault="00EC2158" w:rsidP="00EC2158">
      <w:pPr>
        <w:rPr>
          <w:rFonts w:eastAsia="Malgun Gothic"/>
        </w:rPr>
      </w:pPr>
      <w:r w:rsidRPr="00EC2158">
        <w:rPr>
          <w:rFonts w:eastAsia="Malgun Gothic"/>
        </w:rPr>
        <w:t>A list of self-contained UE policy information implies that:</w:t>
      </w:r>
    </w:p>
    <w:p w14:paraId="0626EDC3"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when the PCF delivers URSP rules to the UE, the PCF provides the list of URSP rules in the order of precedence and without splitting a URSP rule across Policy Sections;</w:t>
      </w:r>
    </w:p>
    <w:p w14:paraId="1E7BF8CE"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when the PCF delivers V2XP to the UE, the PCF provides the list of V2XP in the order of precedence and without splitting a V2XP across Policy Sections;</w:t>
      </w:r>
    </w:p>
    <w:p w14:paraId="1504BBB3"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when the PCF delivers ProSeP to the UE, the PCF provides the list of ProSeP in the order of precedence and without splitting a ProSeP across Policy Sections;</w:t>
      </w:r>
    </w:p>
    <w:p w14:paraId="71A172BA"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when the PCF delivers WLANSP rules, the list of WLANSP rules are provided in the order of priority and without splitting a WLANSP rule across Policy Sections;</w:t>
      </w:r>
    </w:p>
    <w:p w14:paraId="59BB4C52"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when the PCF delivers the non-3GPP access network selection information, the whole list of non-3GPP access network selection information (as defined in clause 6.6.1.1) is provided in one Policy Section.</w:t>
      </w:r>
    </w:p>
    <w:p w14:paraId="016BBE49" w14:textId="77777777" w:rsidR="00EC2158" w:rsidRPr="00EC2158" w:rsidRDefault="00EC2158" w:rsidP="00EC2158">
      <w:pPr>
        <w:rPr>
          <w:rFonts w:eastAsia="Malgun Gothic"/>
        </w:rPr>
      </w:pPr>
      <w:r w:rsidRPr="00EC2158">
        <w:rPr>
          <w:rFonts w:eastAsia="Malgun Gothic"/>
        </w:rPr>
        <w:t>It is up to PCF decision how to divide the UE policy information into Policy Sections as long as the requirements for the predefined size limit and the self-contained content (described above) are fulfilled.</w:t>
      </w:r>
    </w:p>
    <w:p w14:paraId="1D6F977E" w14:textId="77777777" w:rsidR="00EC2158" w:rsidRPr="00EC2158" w:rsidRDefault="00EC2158" w:rsidP="00EC2158">
      <w:pPr>
        <w:keepLines/>
        <w:ind w:left="1135" w:hanging="851"/>
        <w:rPr>
          <w:rFonts w:eastAsia="Malgun Gothic"/>
        </w:rPr>
      </w:pPr>
      <w:r w:rsidRPr="00EC2158">
        <w:rPr>
          <w:rFonts w:eastAsia="Malgun Gothic"/>
        </w:rPr>
        <w:t>NOTE 4:</w:t>
      </w:r>
      <w:r w:rsidRPr="00EC2158">
        <w:rPr>
          <w:rFonts w:eastAsia="Malgun Gothic"/>
        </w:rPr>
        <w:tab/>
        <w:t>The Policy Section list can be different per user. One PSI and its corresponding content can be the same for one or more users.</w:t>
      </w:r>
    </w:p>
    <w:p w14:paraId="5D136D40" w14:textId="77777777" w:rsidR="00EC2158" w:rsidRPr="00EC2158" w:rsidRDefault="00EC2158" w:rsidP="00EC2158">
      <w:pPr>
        <w:keepLines/>
        <w:ind w:left="1135" w:hanging="851"/>
        <w:rPr>
          <w:rFonts w:eastAsia="Malgun Gothic"/>
        </w:rPr>
      </w:pPr>
      <w:r w:rsidRPr="00EC2158">
        <w:rPr>
          <w:rFonts w:eastAsia="Malgun Gothic"/>
        </w:rPr>
        <w:t>NOTE 5:</w:t>
      </w:r>
      <w:r w:rsidRPr="00EC2158">
        <w:rPr>
          <w:rFonts w:eastAsia="Malgun Gothic"/>
        </w:rPr>
        <w:tab/>
        <w:t>The PCF may, for example, assign the URSP as one whole Policy Section, or it may subdivide the information in the URSP into multiple Policy Sections by assigning one or several URSP rules to each Policy Section.</w:t>
      </w:r>
    </w:p>
    <w:p w14:paraId="4D532999" w14:textId="0FB0CDF9" w:rsidR="00EC2158" w:rsidRPr="00EC2158" w:rsidRDefault="00EC2158" w:rsidP="00EC2158">
      <w:pPr>
        <w:rPr>
          <w:rFonts w:eastAsia="Malgun Gothic"/>
        </w:rPr>
      </w:pPr>
      <w:r w:rsidRPr="00EC2158">
        <w:rPr>
          <w:rFonts w:eastAsia="Malgun Gothic"/>
        </w:rPr>
        <w:t xml:space="preserve">The PLMN ID is provided to the UE together with UE policy information and it is used to indicate which PLMN a Policy Section list </w:t>
      </w:r>
      <w:del w:id="3" w:author="Oracle84" w:date="2022-11-04T13:04:00Z">
        <w:r w:rsidRPr="00EC2158" w:rsidDel="005563B4">
          <w:rPr>
            <w:rFonts w:eastAsia="Malgun Gothic"/>
          </w:rPr>
          <w:delText xml:space="preserve">belongs </w:delText>
        </w:r>
      </w:del>
      <w:ins w:id="4" w:author="Oracle84" w:date="2022-11-04T13:04:00Z">
        <w:r w:rsidR="005563B4">
          <w:rPr>
            <w:rFonts w:eastAsia="Malgun Gothic"/>
          </w:rPr>
          <w:t>associated</w:t>
        </w:r>
        <w:r w:rsidR="005563B4" w:rsidRPr="00EC2158">
          <w:rPr>
            <w:rFonts w:eastAsia="Malgun Gothic"/>
          </w:rPr>
          <w:t xml:space="preserve"> </w:t>
        </w:r>
      </w:ins>
      <w:r w:rsidRPr="00EC2158">
        <w:rPr>
          <w:rFonts w:eastAsia="Malgun Gothic"/>
        </w:rPr>
        <w:t>to</w:t>
      </w:r>
      <w:r w:rsidRPr="00EC2158">
        <w:rPr>
          <w:rFonts w:eastAsia="Malgun Gothic"/>
        </w:rPr>
        <w:t>.</w:t>
      </w:r>
    </w:p>
    <w:p w14:paraId="0A6F9F9D" w14:textId="77777777" w:rsidR="00EC2158" w:rsidRPr="00EC2158" w:rsidRDefault="00EC2158" w:rsidP="00EC2158">
      <w:pPr>
        <w:rPr>
          <w:rFonts w:eastAsia="Malgun Gothic"/>
        </w:rPr>
      </w:pPr>
      <w:r w:rsidRPr="00EC2158">
        <w:rPr>
          <w:rFonts w:eastAsia="Malgun Gothic"/>
        </w:rPr>
        <w:t xml:space="preserve">The AMF forwards the UE policy information transparently to the UE. If the (H-)PCF decides to split the UE policies to be sent to the UE, the PCF provides multiple Policy Sections separately to the AMF and then AMF uses UE </w:t>
      </w:r>
      <w:r w:rsidRPr="00EC2158">
        <w:rPr>
          <w:rFonts w:eastAsia="Malgun Gothic"/>
        </w:rPr>
        <w:lastRenderedPageBreak/>
        <w:t>configuration Update procedure for transparent UE policies delivery procedure to deliver the policies to the UE, this is defined in clauses 4.2.4.3 and 4.16 of TS 23.502 [3].</w:t>
      </w:r>
    </w:p>
    <w:p w14:paraId="774AF305" w14:textId="77777777" w:rsidR="00EC2158" w:rsidRPr="00EC2158" w:rsidRDefault="00EC2158" w:rsidP="00EC2158">
      <w:pPr>
        <w:keepLines/>
        <w:ind w:left="1135" w:hanging="851"/>
        <w:rPr>
          <w:rFonts w:eastAsia="Malgun Gothic"/>
        </w:rPr>
      </w:pPr>
      <w:r w:rsidRPr="00EC2158">
        <w:rPr>
          <w:rFonts w:eastAsia="Malgun Gothic"/>
        </w:rPr>
        <w:t>NOTE 6:</w:t>
      </w:r>
      <w:r w:rsidRPr="00EC2158">
        <w:rPr>
          <w:rFonts w:eastAsia="Malgun Gothic"/>
        </w:rPr>
        <w:tab/>
        <w:t>The AMF does not need to understand the content of the UE policy, rather send them to the UE for storage.</w:t>
      </w:r>
    </w:p>
    <w:p w14:paraId="1159EE5F" w14:textId="77777777" w:rsidR="00EC2158" w:rsidRPr="00EC2158" w:rsidRDefault="00EC2158" w:rsidP="00EC2158">
      <w:pPr>
        <w:rPr>
          <w:rFonts w:eastAsia="Malgun Gothic"/>
        </w:rPr>
      </w:pPr>
      <w:r w:rsidRPr="00EC2158">
        <w:rPr>
          <w:rFonts w:eastAsia="Malgun Gothic"/>
        </w:rPr>
        <w:t>The UE shall update the stored UE policy information with the one provided by the PCF as follows (details are specified in TS 24.501 [22]):</w:t>
      </w:r>
    </w:p>
    <w:p w14:paraId="421A6730"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If the UE has no Policy Sections with the same PSI, the UE stores the Policy Section;</w:t>
      </w:r>
    </w:p>
    <w:p w14:paraId="09F56A84"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If the UE has an existing Policy Section with the same PSI, the UE replaces the stored Policy Section with the received information;</w:t>
      </w:r>
    </w:p>
    <w:p w14:paraId="270407C5"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The UE removes the stored Policy Section if the received information contains only the PSI.</w:t>
      </w:r>
    </w:p>
    <w:p w14:paraId="60AAE4C9" w14:textId="77777777" w:rsidR="00EC2158" w:rsidRPr="00EC2158" w:rsidRDefault="00EC2158" w:rsidP="00EC2158">
      <w:pPr>
        <w:rPr>
          <w:rFonts w:eastAsia="Malgun Gothic"/>
        </w:rPr>
      </w:pPr>
      <w:r w:rsidRPr="00EC2158">
        <w:rPr>
          <w:rFonts w:eastAsia="Malgun Gothic"/>
        </w:rPr>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717D328" w14:textId="77777777" w:rsidR="00EC2158" w:rsidRPr="00EC2158" w:rsidRDefault="00EC2158" w:rsidP="00EC2158">
      <w:pPr>
        <w:rPr>
          <w:rFonts w:eastAsia="Malgun Gothic"/>
        </w:rPr>
      </w:pPr>
      <w:r w:rsidRPr="00EC2158">
        <w:rPr>
          <w:rFonts w:eastAsia="Malgun Gothic"/>
        </w:rPr>
        <w:t>The ANDSP for VPLMN, if provided within the UE policy in the UE Configuration Update procedure described in clause 4.2.4.3 of TS 23.502 [3], applies to the equivalent PLMN(s) indicated in the last received list of equivalent PLMNs in Registration Accept.</w:t>
      </w:r>
    </w:p>
    <w:p w14:paraId="080C5ABC" w14:textId="77777777" w:rsidR="00EC2158" w:rsidRPr="00EC2158" w:rsidRDefault="00EC2158" w:rsidP="00EC2158">
      <w:pPr>
        <w:rPr>
          <w:rFonts w:eastAsia="Malgun Gothic"/>
        </w:rPr>
      </w:pPr>
      <w:r w:rsidRPr="00EC2158">
        <w:rPr>
          <w:rFonts w:eastAsia="Malgun Gothic"/>
        </w:rPr>
        <w:t>At Initial Registration or the Registration to 5GS when the UE moves from EPS to 5GS:</w:t>
      </w:r>
    </w:p>
    <w:p w14:paraId="5D01906C"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w:t>
      </w:r>
      <w:r w:rsidRPr="0088267B">
        <w:rPr>
          <w:rFonts w:eastAsia="Malgun Gothic"/>
        </w:rPr>
        <w:t>UE includes only the list of PSIs associated to the home PLMN.</w:t>
      </w:r>
      <w:r w:rsidRPr="00EC2158">
        <w:rPr>
          <w:rFonts w:eastAsia="Malgun Gothic"/>
        </w:rPr>
        <w:t xml:space="preserve"> </w:t>
      </w:r>
    </w:p>
    <w:p w14:paraId="200E6CEF"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475BD4D"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UE may indicate the V2X Policy Provisioning Request in the UE Policy Container. If this indication is received, the PCF includes V2XP in the UE policy information as defined in clause 6.2.2 of TS 23.287 [28].</w:t>
      </w:r>
    </w:p>
    <w:p w14:paraId="13EC20D2" w14:textId="77777777" w:rsidR="00EC2158" w:rsidRPr="00EC2158" w:rsidRDefault="00EC2158" w:rsidP="00EC2158">
      <w:pPr>
        <w:ind w:left="568" w:hanging="284"/>
        <w:rPr>
          <w:rFonts w:eastAsia="Malgun Gothic"/>
        </w:rPr>
      </w:pPr>
      <w:r w:rsidRPr="00EC2158">
        <w:rPr>
          <w:rFonts w:eastAsia="Malgun Gothic"/>
        </w:rPr>
        <w:t>-</w:t>
      </w:r>
      <w:r w:rsidRPr="00EC2158">
        <w:rPr>
          <w:rFonts w:eastAsia="Malgun Gothic"/>
        </w:rPr>
        <w:tab/>
        <w:t xml:space="preserve">UE may indicate the 5G </w:t>
      </w:r>
      <w:proofErr w:type="spellStart"/>
      <w:r w:rsidRPr="00EC2158">
        <w:rPr>
          <w:rFonts w:eastAsia="Malgun Gothic"/>
        </w:rPr>
        <w:t>ProSe</w:t>
      </w:r>
      <w:proofErr w:type="spellEnd"/>
      <w:r w:rsidRPr="00EC2158">
        <w:rPr>
          <w:rFonts w:eastAsia="Malgun Gothic"/>
        </w:rPr>
        <w:t xml:space="preserve"> Policy and Parameter Provisioning Request in the UE Policy Container. If this indication is received, the PCF includes ProSeP in the UE policy information as defined in clause 6.2.2 of TS 23.304 [34]. PCF determines contents of ProSeP based on the information contained in the 5G </w:t>
      </w:r>
      <w:proofErr w:type="spellStart"/>
      <w:r w:rsidRPr="00EC2158">
        <w:rPr>
          <w:rFonts w:eastAsia="Malgun Gothic"/>
        </w:rPr>
        <w:t>ProSe</w:t>
      </w:r>
      <w:proofErr w:type="spellEnd"/>
      <w:r w:rsidRPr="00EC2158">
        <w:rPr>
          <w:rFonts w:eastAsia="Malgun Gothic"/>
        </w:rPr>
        <w:t xml:space="preserve"> Policy and Parameter Provisioning Request as defined in clause 4.3.1 of TS 23.304 [34].</w:t>
      </w:r>
    </w:p>
    <w:p w14:paraId="64B3D6B4" w14:textId="556EE4E0" w:rsidR="00EC2158" w:rsidRDefault="00EC2158" w:rsidP="00EC2158">
      <w:pPr>
        <w:ind w:left="568" w:hanging="284"/>
        <w:rPr>
          <w:ins w:id="5" w:author="Oracle84" w:date="2022-11-04T11:52:00Z"/>
          <w:rFonts w:eastAsia="Malgun Gothic"/>
        </w:rPr>
      </w:pPr>
      <w:r w:rsidRPr="00EC2158">
        <w:rPr>
          <w:rFonts w:eastAsia="Malgun Gothic"/>
        </w:rPr>
        <w:t>-</w:t>
      </w:r>
      <w:r w:rsidRPr="00EC2158">
        <w:rPr>
          <w:rFonts w:eastAsia="Malgun Gothic"/>
        </w:rPr>
        <w:tab/>
        <w:t xml:space="preserve">The UE may also provide the </w:t>
      </w:r>
      <w:proofErr w:type="spellStart"/>
      <w:r w:rsidRPr="00EC2158">
        <w:rPr>
          <w:rFonts w:eastAsia="Malgun Gothic"/>
        </w:rPr>
        <w:t>OSId</w:t>
      </w:r>
      <w:proofErr w:type="spellEnd"/>
      <w:r w:rsidRPr="00EC2158">
        <w:rPr>
          <w:rFonts w:eastAsia="Malgun Gothic"/>
        </w:rPr>
        <w:t>.</w:t>
      </w:r>
    </w:p>
    <w:p w14:paraId="1A4F3A6C" w14:textId="683F5713" w:rsidR="00F402EE" w:rsidRPr="00EC2158" w:rsidRDefault="00F402EE" w:rsidP="001D03F7">
      <w:pPr>
        <w:rPr>
          <w:rFonts w:eastAsia="Malgun Gothic"/>
        </w:rPr>
      </w:pPr>
      <w:ins w:id="6" w:author="Oracle84" w:date="2022-11-04T11:52:00Z">
        <w:r>
          <w:t xml:space="preserve">During AMF relocation with </w:t>
        </w:r>
      </w:ins>
      <w:ins w:id="7" w:author="Oracle84" w:date="2022-11-04T12:35:00Z">
        <w:r w:rsidR="009A76BD">
          <w:rPr>
            <w:rFonts w:eastAsia="Malgun Gothic"/>
          </w:rPr>
          <w:t>(H-)(V-)</w:t>
        </w:r>
      </w:ins>
      <w:ins w:id="8" w:author="Oracle84" w:date="2022-11-04T11:52:00Z">
        <w:r>
          <w:t xml:space="preserve">PCF change the UE doesn’t provide any information from the list above to the AMF but the AMF provides an indication of this scenario to the </w:t>
        </w:r>
      </w:ins>
      <w:ins w:id="9" w:author="Oracle84" w:date="2022-11-04T12:35:00Z">
        <w:r w:rsidR="009A76BD">
          <w:rPr>
            <w:rFonts w:eastAsia="Malgun Gothic"/>
          </w:rPr>
          <w:t>(H-)(V-)</w:t>
        </w:r>
      </w:ins>
      <w:ins w:id="10" w:author="Oracle84" w:date="2022-11-04T11:52:00Z">
        <w:r>
          <w:t>PCF.</w:t>
        </w:r>
      </w:ins>
    </w:p>
    <w:p w14:paraId="62409CFE" w14:textId="77777777" w:rsidR="00EC2158" w:rsidRPr="00EC2158" w:rsidRDefault="00EC2158" w:rsidP="00EC2158">
      <w:pPr>
        <w:rPr>
          <w:rFonts w:eastAsia="Malgun Gothic"/>
        </w:rPr>
      </w:pPr>
      <w:r w:rsidRPr="00EC2158">
        <w:rPr>
          <w:rFonts w:eastAsia="Malgun Gothic"/>
        </w:rPr>
        <w:t>The UE may trigger an Initial registration with the list of stored PSIs to request a synchronization for example if the UE powers up without USIM being changed.</w:t>
      </w:r>
    </w:p>
    <w:p w14:paraId="63D3A1CD" w14:textId="4E62D207" w:rsidR="00EC2158" w:rsidRPr="00EC2158" w:rsidRDefault="00EC2158" w:rsidP="00EC2158">
      <w:pPr>
        <w:rPr>
          <w:rFonts w:eastAsia="Malgun Gothic"/>
        </w:rPr>
      </w:pPr>
      <w:r w:rsidRPr="00EC2158">
        <w:rPr>
          <w:rFonts w:eastAsia="Malgun Gothic"/>
        </w:rPr>
        <w:t xml:space="preserve">During Initial Registration, </w:t>
      </w:r>
      <w:ins w:id="11" w:author="Oracle84" w:date="2022-11-04T11:55:00Z">
        <w:r w:rsidR="00C97B62">
          <w:t xml:space="preserve">or Registration to 5GS when the UE moves from EPS to 5GS </w:t>
        </w:r>
      </w:ins>
      <w:r w:rsidRPr="00EC2158">
        <w:rPr>
          <w:rFonts w:eastAsia="Malgun Gothic"/>
        </w:rPr>
        <w:t xml:space="preserve">the (H-)PCF retrieves the list </w:t>
      </w:r>
      <w:r w:rsidRPr="00642EBD">
        <w:rPr>
          <w:rFonts w:eastAsia="Malgun Gothic"/>
        </w:rPr>
        <w:t xml:space="preserve">of </w:t>
      </w:r>
      <w:ins w:id="12" w:author="Samsung" w:date="2022-11-03T14:11:00Z">
        <w:r w:rsidRPr="00642EBD">
          <w:rPr>
            <w:rFonts w:eastAsia="Malgun Gothic"/>
          </w:rPr>
          <w:t>subscribed</w:t>
        </w:r>
        <w:r w:rsidRPr="00D62741">
          <w:rPr>
            <w:rFonts w:eastAsia="Malgun Gothic"/>
          </w:rPr>
          <w:t xml:space="preserve"> </w:t>
        </w:r>
      </w:ins>
      <w:r w:rsidRPr="00696F03">
        <w:rPr>
          <w:rFonts w:eastAsia="Malgun Gothic"/>
        </w:rPr>
        <w:t>PSIs and its content stored in the (H-)UDR for this SUPI while the V-PCF (in the roaming scenario) retrieves the list of</w:t>
      </w:r>
      <w:ins w:id="13" w:author="Samsung" w:date="2022-11-03T14:12:00Z">
        <w:r w:rsidRPr="0026757A">
          <w:rPr>
            <w:rFonts w:eastAsia="Malgun Gothic"/>
          </w:rPr>
          <w:t xml:space="preserve"> subscribed</w:t>
        </w:r>
      </w:ins>
      <w:r w:rsidRPr="00EC2158">
        <w:rPr>
          <w:rFonts w:eastAsia="Malgun Gothic"/>
        </w:rPr>
        <w:t xml:space="preserve"> PSIs and its content stored in the V-UDR for the PLMN ID of this UE (alternatively, the V-PCF can have this information configured locally).</w:t>
      </w:r>
      <w:ins w:id="14" w:author="Samsung" w:date="2022-11-03T14:38:00Z">
        <w:r w:rsidR="00C41A3F">
          <w:rPr>
            <w:rFonts w:eastAsia="Malgun Gothic"/>
          </w:rPr>
          <w:t xml:space="preserve"> </w:t>
        </w:r>
      </w:ins>
    </w:p>
    <w:p w14:paraId="48F31408" w14:textId="77777777" w:rsidR="00EC2158" w:rsidRPr="00EC2158" w:rsidRDefault="00EC2158" w:rsidP="00C541C4">
      <w:pPr>
        <w:pStyle w:val="NO"/>
      </w:pPr>
      <w:r w:rsidRPr="00EC2158">
        <w:t>NOTE 7:</w:t>
      </w:r>
      <w:r w:rsidRPr="00EC2158">
        <w:tab/>
        <w:t>The PSI list and content stored/configured for a PLMN ID can be structured according to e.g. location areas (e.g. TAs, PRAs). The V-PCF can then provide PSIs and its content only if they correspond to the current UE location.</w:t>
      </w:r>
    </w:p>
    <w:p w14:paraId="30545997" w14:textId="6BAFEE4E" w:rsidR="00EC2158" w:rsidRPr="00EC2158" w:rsidRDefault="00EC2158" w:rsidP="00EC2158">
      <w:pPr>
        <w:rPr>
          <w:rFonts w:eastAsia="Malgun Gothic"/>
        </w:rPr>
      </w:pPr>
      <w:r w:rsidRPr="00EC2158">
        <w:rPr>
          <w:rFonts w:eastAsia="Malgun Gothic"/>
        </w:rPr>
        <w:t>In the roaming scenario, the V-PCF shall also forward any UE provided PSIs that are associated to the home PLMN to the H-PCF.</w:t>
      </w:r>
    </w:p>
    <w:p w14:paraId="63409443" w14:textId="653682B9" w:rsidR="000C70EA" w:rsidRDefault="00EC2158" w:rsidP="008367B6">
      <w:pPr>
        <w:rPr>
          <w:ins w:id="15" w:author="Oracle84" w:date="2022-11-03T20:08:00Z"/>
          <w:rFonts w:eastAsia="Malgun Gothic"/>
        </w:rPr>
      </w:pPr>
      <w:r w:rsidRPr="006E0356">
        <w:rPr>
          <w:rFonts w:eastAsia="Malgun Gothic"/>
        </w:rPr>
        <w:lastRenderedPageBreak/>
        <w:t xml:space="preserve">When the PCF </w:t>
      </w:r>
      <w:r w:rsidRPr="00965892">
        <w:rPr>
          <w:rFonts w:eastAsia="Malgun Gothic"/>
        </w:rPr>
        <w:t>(i.e. the (H-)PCF as well as the V-PCF) receives a list of PSIs</w:t>
      </w:r>
      <w:r w:rsidRPr="006E0356">
        <w:rPr>
          <w:rFonts w:eastAsia="Malgun Gothic"/>
        </w:rPr>
        <w:t xml:space="preserve"> associated to the PLMN of the PCF from the UE, the PCF compares the list of PSIs provided by the UE and the list of </w:t>
      </w:r>
      <w:ins w:id="16" w:author="Oracle84" w:date="2022-11-03T20:13:00Z">
        <w:r w:rsidR="000C70EA">
          <w:rPr>
            <w:rFonts w:eastAsia="Malgun Gothic"/>
          </w:rPr>
          <w:t>subscribed</w:t>
        </w:r>
      </w:ins>
      <w:ins w:id="17" w:author="Oracle84" w:date="2022-11-03T17:42:00Z">
        <w:r w:rsidR="00C63066" w:rsidRPr="006E0356">
          <w:rPr>
            <w:rFonts w:eastAsia="Malgun Gothic"/>
          </w:rPr>
          <w:t xml:space="preserve"> </w:t>
        </w:r>
      </w:ins>
      <w:r w:rsidRPr="006E0356">
        <w:rPr>
          <w:rFonts w:eastAsia="Malgun Gothic"/>
        </w:rPr>
        <w:t>PSIs retrieved from the UDR</w:t>
      </w:r>
      <w:r w:rsidR="006E0356" w:rsidRPr="006E0356">
        <w:rPr>
          <w:rFonts w:eastAsia="Malgun Gothic"/>
        </w:rPr>
        <w:t>.</w:t>
      </w:r>
      <w:r w:rsidRPr="006E0356">
        <w:rPr>
          <w:rFonts w:eastAsia="Malgun Gothic"/>
        </w:rPr>
        <w:t xml:space="preserve"> </w:t>
      </w:r>
    </w:p>
    <w:p w14:paraId="62EC3393" w14:textId="2CD564ED" w:rsidR="000C70EA" w:rsidRDefault="00C97B62" w:rsidP="008367B6">
      <w:pPr>
        <w:rPr>
          <w:ins w:id="18" w:author="Oracle84" w:date="2022-11-04T12:09:00Z"/>
          <w:rFonts w:eastAsia="Malgun Gothic"/>
        </w:rPr>
      </w:pPr>
      <w:ins w:id="19" w:author="Oracle84" w:date="2022-11-04T12:00:00Z">
        <w:r w:rsidRPr="006E0356">
          <w:rPr>
            <w:rFonts w:eastAsia="Malgun Gothic"/>
          </w:rPr>
          <w:t xml:space="preserve">When the </w:t>
        </w:r>
        <w:r w:rsidRPr="00965892">
          <w:rPr>
            <w:rFonts w:eastAsia="Malgun Gothic"/>
          </w:rPr>
          <w:t xml:space="preserve">(H-)PCF </w:t>
        </w:r>
        <w:r>
          <w:rPr>
            <w:rFonts w:eastAsia="Malgun Gothic"/>
          </w:rPr>
          <w:t xml:space="preserve">does not </w:t>
        </w:r>
        <w:r w:rsidRPr="00965892">
          <w:rPr>
            <w:rFonts w:eastAsia="Malgun Gothic"/>
          </w:rPr>
          <w:t>receive a list of PSIs</w:t>
        </w:r>
        <w:r w:rsidRPr="006E0356">
          <w:rPr>
            <w:rFonts w:eastAsia="Malgun Gothic"/>
          </w:rPr>
          <w:t xml:space="preserve"> associated to the PLMN of the </w:t>
        </w:r>
      </w:ins>
      <w:ins w:id="20" w:author="Oracle84" w:date="2022-11-04T12:10:00Z">
        <w:r w:rsidR="00AF38CC">
          <w:rPr>
            <w:rFonts w:eastAsia="Malgun Gothic"/>
          </w:rPr>
          <w:t>(H-)</w:t>
        </w:r>
      </w:ins>
      <w:ins w:id="21" w:author="Oracle84" w:date="2022-11-04T12:00:00Z">
        <w:r w:rsidRPr="006E0356">
          <w:rPr>
            <w:rFonts w:eastAsia="Malgun Gothic"/>
          </w:rPr>
          <w:t>PCF from the UE,</w:t>
        </w:r>
      </w:ins>
      <w:ins w:id="22" w:author="Oracle84" w:date="2022-11-04T12:01:00Z">
        <w:r>
          <w:rPr>
            <w:rFonts w:eastAsia="Malgun Gothic"/>
          </w:rPr>
          <w:t xml:space="preserve"> b</w:t>
        </w:r>
      </w:ins>
      <w:ins w:id="23" w:author="Oracle84" w:date="2022-11-04T12:02:00Z">
        <w:r>
          <w:rPr>
            <w:rFonts w:eastAsia="Malgun Gothic"/>
          </w:rPr>
          <w:t>ut receives</w:t>
        </w:r>
      </w:ins>
      <w:ins w:id="24" w:author="Oracle84" w:date="2022-11-04T12:01:00Z">
        <w:r>
          <w:t xml:space="preserve"> </w:t>
        </w:r>
      </w:ins>
      <w:ins w:id="25" w:author="Oracle84" w:date="2022-11-04T12:02:00Z">
        <w:r>
          <w:t xml:space="preserve">from the AMF </w:t>
        </w:r>
      </w:ins>
      <w:ins w:id="26" w:author="Oracle84" w:date="2022-11-04T12:28:00Z">
        <w:r w:rsidR="00134E5B">
          <w:rPr>
            <w:rFonts w:eastAsia="Malgun Gothic"/>
          </w:rPr>
          <w:t>(via the V-PCF in the case of H-PCF)</w:t>
        </w:r>
      </w:ins>
      <w:ins w:id="27" w:author="Oracle84" w:date="2022-11-04T12:02:00Z">
        <w:r>
          <w:t xml:space="preserve"> </w:t>
        </w:r>
      </w:ins>
      <w:ins w:id="28" w:author="Oracle84" w:date="2022-11-04T12:01:00Z">
        <w:r>
          <w:t xml:space="preserve">an indication of </w:t>
        </w:r>
      </w:ins>
      <w:ins w:id="29" w:author="Oracle84" w:date="2022-11-04T12:03:00Z">
        <w:r>
          <w:t xml:space="preserve">AMF relocation with </w:t>
        </w:r>
      </w:ins>
      <w:ins w:id="30" w:author="Oracle84" w:date="2022-11-04T12:36:00Z">
        <w:r w:rsidR="001D03F7">
          <w:t>(H-)</w:t>
        </w:r>
      </w:ins>
      <w:ins w:id="31" w:author="Oracle84" w:date="2022-11-04T12:03:00Z">
        <w:r>
          <w:t>PCF change</w:t>
        </w:r>
      </w:ins>
      <w:ins w:id="32" w:author="Oracle84" w:date="2022-11-04T12:04:00Z">
        <w:r>
          <w:t xml:space="preserve">, </w:t>
        </w:r>
        <w:r w:rsidRPr="006E0356">
          <w:rPr>
            <w:rFonts w:eastAsia="Malgun Gothic"/>
          </w:rPr>
          <w:t xml:space="preserve">the </w:t>
        </w:r>
        <w:r>
          <w:rPr>
            <w:rFonts w:eastAsia="Malgun Gothic"/>
          </w:rPr>
          <w:t>(H-)</w:t>
        </w:r>
        <w:r w:rsidRPr="006E0356">
          <w:rPr>
            <w:rFonts w:eastAsia="Malgun Gothic"/>
          </w:rPr>
          <w:t xml:space="preserve">PCF </w:t>
        </w:r>
      </w:ins>
      <w:ins w:id="33" w:author="Oracle84" w:date="2022-11-04T12:05:00Z">
        <w:r w:rsidR="00AF38CC" w:rsidRPr="006E0356">
          <w:rPr>
            <w:rFonts w:eastAsia="Malgun Gothic"/>
          </w:rPr>
          <w:t>retrieve</w:t>
        </w:r>
        <w:r w:rsidR="00AF38CC">
          <w:rPr>
            <w:rFonts w:eastAsia="Malgun Gothic"/>
          </w:rPr>
          <w:t>s</w:t>
        </w:r>
        <w:r w:rsidR="00AF38CC" w:rsidRPr="006E0356">
          <w:rPr>
            <w:rFonts w:eastAsia="Malgun Gothic"/>
          </w:rPr>
          <w:t xml:space="preserve"> from the UDR</w:t>
        </w:r>
        <w:r w:rsidR="00AF38CC" w:rsidRPr="006E0356">
          <w:rPr>
            <w:rFonts w:eastAsia="Malgun Gothic"/>
          </w:rPr>
          <w:t xml:space="preserve"> </w:t>
        </w:r>
      </w:ins>
      <w:ins w:id="34" w:author="Oracle84" w:date="2022-11-04T12:04:00Z">
        <w:r w:rsidRPr="006E0356">
          <w:rPr>
            <w:rFonts w:eastAsia="Malgun Gothic"/>
          </w:rPr>
          <w:t xml:space="preserve">the list of </w:t>
        </w:r>
      </w:ins>
      <w:ins w:id="35" w:author="Oracle84" w:date="2022-11-04T12:05:00Z">
        <w:r w:rsidR="00AF38CC">
          <w:rPr>
            <w:rFonts w:eastAsia="Malgun Gothic"/>
          </w:rPr>
          <w:t xml:space="preserve">latest </w:t>
        </w:r>
      </w:ins>
      <w:ins w:id="36" w:author="Oracle84" w:date="2022-11-04T12:04:00Z">
        <w:r w:rsidRPr="006E0356">
          <w:rPr>
            <w:rFonts w:eastAsia="Malgun Gothic"/>
          </w:rPr>
          <w:t xml:space="preserve">PSIs </w:t>
        </w:r>
      </w:ins>
      <w:ins w:id="37" w:author="Oracle84" w:date="2022-11-04T12:05:00Z">
        <w:r w:rsidR="00AF38CC">
          <w:rPr>
            <w:rFonts w:eastAsia="Malgun Gothic"/>
          </w:rPr>
          <w:t>delivered to</w:t>
        </w:r>
      </w:ins>
      <w:ins w:id="38" w:author="Oracle84" w:date="2022-11-04T12:04:00Z">
        <w:r w:rsidRPr="006E0356">
          <w:rPr>
            <w:rFonts w:eastAsia="Malgun Gothic"/>
          </w:rPr>
          <w:t xml:space="preserve"> the UE and the list of </w:t>
        </w:r>
        <w:r>
          <w:rPr>
            <w:rFonts w:eastAsia="Malgun Gothic"/>
          </w:rPr>
          <w:t>subscribed</w:t>
        </w:r>
        <w:r w:rsidRPr="006E0356">
          <w:rPr>
            <w:rFonts w:eastAsia="Malgun Gothic"/>
          </w:rPr>
          <w:t xml:space="preserve"> PSIs.</w:t>
        </w:r>
      </w:ins>
      <w:ins w:id="39" w:author="Oracle84" w:date="2022-11-04T12:06:00Z">
        <w:r w:rsidR="00AF38CC">
          <w:rPr>
            <w:rFonts w:eastAsia="Malgun Gothic"/>
          </w:rPr>
          <w:t xml:space="preserve"> The </w:t>
        </w:r>
      </w:ins>
      <w:ins w:id="40" w:author="Oracle84" w:date="2022-11-04T12:10:00Z">
        <w:r w:rsidR="00AF38CC">
          <w:rPr>
            <w:rFonts w:eastAsia="Malgun Gothic"/>
          </w:rPr>
          <w:t>(H-)</w:t>
        </w:r>
      </w:ins>
      <w:ins w:id="41" w:author="Oracle84" w:date="2022-11-04T12:06:00Z">
        <w:r w:rsidR="00AF38CC">
          <w:rPr>
            <w:rFonts w:eastAsia="Malgun Gothic"/>
          </w:rPr>
          <w:t>PCF then compares these two lists.</w:t>
        </w:r>
      </w:ins>
    </w:p>
    <w:p w14:paraId="2FF33BFF" w14:textId="3370C016" w:rsidR="00AF38CC" w:rsidRDefault="00AF38CC" w:rsidP="00AF38CC">
      <w:pPr>
        <w:rPr>
          <w:ins w:id="42" w:author="Oracle84" w:date="2022-11-04T12:09:00Z"/>
          <w:rFonts w:eastAsia="Malgun Gothic"/>
        </w:rPr>
      </w:pPr>
      <w:ins w:id="43" w:author="Oracle84" w:date="2022-11-04T12:09:00Z">
        <w:r w:rsidRPr="006E0356">
          <w:rPr>
            <w:rFonts w:eastAsia="Malgun Gothic"/>
          </w:rPr>
          <w:t xml:space="preserve">When the </w:t>
        </w:r>
      </w:ins>
      <w:ins w:id="44" w:author="Oracle84" w:date="2022-11-04T12:10:00Z">
        <w:r>
          <w:rPr>
            <w:rFonts w:eastAsia="Malgun Gothic"/>
          </w:rPr>
          <w:t>V-</w:t>
        </w:r>
      </w:ins>
      <w:ins w:id="45" w:author="Oracle84" w:date="2022-11-04T12:09:00Z">
        <w:r w:rsidRPr="00965892">
          <w:rPr>
            <w:rFonts w:eastAsia="Malgun Gothic"/>
          </w:rPr>
          <w:t xml:space="preserve">PCF </w:t>
        </w:r>
        <w:r>
          <w:rPr>
            <w:rFonts w:eastAsia="Malgun Gothic"/>
          </w:rPr>
          <w:t xml:space="preserve">does not </w:t>
        </w:r>
        <w:r w:rsidRPr="00965892">
          <w:rPr>
            <w:rFonts w:eastAsia="Malgun Gothic"/>
          </w:rPr>
          <w:t>receive a list of PSIs</w:t>
        </w:r>
        <w:r w:rsidRPr="006E0356">
          <w:rPr>
            <w:rFonts w:eastAsia="Malgun Gothic"/>
          </w:rPr>
          <w:t xml:space="preserve"> associated to the PLMN of the </w:t>
        </w:r>
      </w:ins>
      <w:ins w:id="46" w:author="Oracle84" w:date="2022-11-04T12:30:00Z">
        <w:r w:rsidR="00E8296C">
          <w:rPr>
            <w:rFonts w:eastAsia="Malgun Gothic"/>
          </w:rPr>
          <w:t>V-</w:t>
        </w:r>
      </w:ins>
      <w:ins w:id="47" w:author="Oracle84" w:date="2022-11-04T12:09:00Z">
        <w:r w:rsidRPr="006E0356">
          <w:rPr>
            <w:rFonts w:eastAsia="Malgun Gothic"/>
          </w:rPr>
          <w:t>PCF from the UE,</w:t>
        </w:r>
        <w:r>
          <w:rPr>
            <w:rFonts w:eastAsia="Malgun Gothic"/>
          </w:rPr>
          <w:t xml:space="preserve"> but receives</w:t>
        </w:r>
        <w:r>
          <w:t xml:space="preserve"> from the AMF an indication of AMF relocation with </w:t>
        </w:r>
      </w:ins>
      <w:ins w:id="48" w:author="Oracle84" w:date="2022-11-04T12:30:00Z">
        <w:r w:rsidR="00E8296C">
          <w:t>V-</w:t>
        </w:r>
      </w:ins>
      <w:ins w:id="49" w:author="Oracle84" w:date="2022-11-04T12:09:00Z">
        <w:r>
          <w:t xml:space="preserve">PCF change, </w:t>
        </w:r>
        <w:r w:rsidRPr="006E0356">
          <w:rPr>
            <w:rFonts w:eastAsia="Malgun Gothic"/>
          </w:rPr>
          <w:t xml:space="preserve">the </w:t>
        </w:r>
      </w:ins>
      <w:ins w:id="50" w:author="Oracle84" w:date="2022-11-04T12:10:00Z">
        <w:r>
          <w:rPr>
            <w:rFonts w:eastAsia="Malgun Gothic"/>
          </w:rPr>
          <w:t>V</w:t>
        </w:r>
      </w:ins>
      <w:ins w:id="51" w:author="Oracle84" w:date="2022-11-04T12:09:00Z">
        <w:r>
          <w:rPr>
            <w:rFonts w:eastAsia="Malgun Gothic"/>
          </w:rPr>
          <w:t>-</w:t>
        </w:r>
        <w:r w:rsidRPr="006E0356">
          <w:rPr>
            <w:rFonts w:eastAsia="Malgun Gothic"/>
          </w:rPr>
          <w:t>PCF retrieve</w:t>
        </w:r>
        <w:r>
          <w:rPr>
            <w:rFonts w:eastAsia="Malgun Gothic"/>
          </w:rPr>
          <w:t>s</w:t>
        </w:r>
        <w:r w:rsidRPr="006E0356">
          <w:rPr>
            <w:rFonts w:eastAsia="Malgun Gothic"/>
          </w:rPr>
          <w:t xml:space="preserve"> from the UDR the list of </w:t>
        </w:r>
        <w:r>
          <w:rPr>
            <w:rFonts w:eastAsia="Malgun Gothic"/>
          </w:rPr>
          <w:t>subscribed</w:t>
        </w:r>
        <w:r w:rsidRPr="006E0356">
          <w:rPr>
            <w:rFonts w:eastAsia="Malgun Gothic"/>
          </w:rPr>
          <w:t xml:space="preserve"> PSIs.</w:t>
        </w:r>
        <w:r>
          <w:rPr>
            <w:rFonts w:eastAsia="Malgun Gothic"/>
          </w:rPr>
          <w:t xml:space="preserve"> </w:t>
        </w:r>
      </w:ins>
      <w:ins w:id="52" w:author="Oracle84" w:date="2022-11-04T12:12:00Z">
        <w:r>
          <w:rPr>
            <w:rFonts w:eastAsia="Malgun Gothic"/>
          </w:rPr>
          <w:t xml:space="preserve">It also </w:t>
        </w:r>
        <w:r w:rsidRPr="006E0356">
          <w:rPr>
            <w:rFonts w:eastAsia="Malgun Gothic"/>
          </w:rPr>
          <w:t>retrieve</w:t>
        </w:r>
      </w:ins>
      <w:ins w:id="53" w:author="Oracle84" w:date="2022-11-04T12:36:00Z">
        <w:r w:rsidR="001D03F7">
          <w:rPr>
            <w:rFonts w:eastAsia="Malgun Gothic"/>
          </w:rPr>
          <w:t>s</w:t>
        </w:r>
      </w:ins>
      <w:ins w:id="54" w:author="Oracle84" w:date="2022-11-04T12:12:00Z">
        <w:r w:rsidRPr="006E0356">
          <w:rPr>
            <w:rFonts w:eastAsia="Malgun Gothic"/>
          </w:rPr>
          <w:t xml:space="preserve"> the list of </w:t>
        </w:r>
        <w:r>
          <w:rPr>
            <w:rFonts w:eastAsia="Malgun Gothic"/>
          </w:rPr>
          <w:t xml:space="preserve">latest </w:t>
        </w:r>
        <w:r w:rsidRPr="006E0356">
          <w:rPr>
            <w:rFonts w:eastAsia="Malgun Gothic"/>
          </w:rPr>
          <w:t xml:space="preserve">PSIs </w:t>
        </w:r>
        <w:r>
          <w:rPr>
            <w:rFonts w:eastAsia="Malgun Gothic"/>
          </w:rPr>
          <w:t>delivered to</w:t>
        </w:r>
        <w:r w:rsidRPr="006E0356">
          <w:rPr>
            <w:rFonts w:eastAsia="Malgun Gothic"/>
          </w:rPr>
          <w:t xml:space="preserve"> the UE</w:t>
        </w:r>
        <w:r>
          <w:rPr>
            <w:rFonts w:eastAsia="Malgun Gothic"/>
          </w:rPr>
          <w:t xml:space="preserve">, if available (e.g., in the UDSF). </w:t>
        </w:r>
      </w:ins>
      <w:ins w:id="55" w:author="Oracle84" w:date="2022-11-04T12:09:00Z">
        <w:r>
          <w:rPr>
            <w:rFonts w:eastAsia="Malgun Gothic"/>
          </w:rPr>
          <w:t xml:space="preserve">The </w:t>
        </w:r>
      </w:ins>
      <w:ins w:id="56" w:author="Oracle84" w:date="2022-11-04T12:12:00Z">
        <w:r>
          <w:rPr>
            <w:rFonts w:eastAsia="Malgun Gothic"/>
          </w:rPr>
          <w:t>V-</w:t>
        </w:r>
      </w:ins>
      <w:ins w:id="57" w:author="Oracle84" w:date="2022-11-04T12:09:00Z">
        <w:r>
          <w:rPr>
            <w:rFonts w:eastAsia="Malgun Gothic"/>
          </w:rPr>
          <w:t>PCF then compares these two lists.</w:t>
        </w:r>
      </w:ins>
      <w:ins w:id="58" w:author="Oracle84" w:date="2022-11-04T12:45:00Z">
        <w:r w:rsidR="001D03F7">
          <w:rPr>
            <w:rFonts w:eastAsia="Malgun Gothic"/>
          </w:rPr>
          <w:t xml:space="preserve"> Otherwise, </w:t>
        </w:r>
        <w:r w:rsidR="001D03F7">
          <w:rPr>
            <w:rFonts w:eastAsia="Malgun Gothic"/>
          </w:rPr>
          <w:t xml:space="preserve">if </w:t>
        </w:r>
        <w:r w:rsidR="001D03F7">
          <w:rPr>
            <w:rFonts w:eastAsia="Malgun Gothic"/>
          </w:rPr>
          <w:t xml:space="preserve">not </w:t>
        </w:r>
        <w:r w:rsidR="001D03F7">
          <w:rPr>
            <w:rFonts w:eastAsia="Malgun Gothic"/>
          </w:rPr>
          <w:t>available</w:t>
        </w:r>
        <w:r w:rsidR="001D03F7">
          <w:rPr>
            <w:rFonts w:eastAsia="Malgun Gothic"/>
          </w:rPr>
          <w:t>, it considers</w:t>
        </w:r>
      </w:ins>
      <w:ins w:id="59" w:author="Oracle84" w:date="2022-11-04T12:46:00Z">
        <w:r w:rsidR="001D03F7">
          <w:rPr>
            <w:rFonts w:eastAsia="Malgun Gothic"/>
          </w:rPr>
          <w:t xml:space="preserve"> the </w:t>
        </w:r>
        <w:r w:rsidR="001D03F7" w:rsidRPr="006E0356">
          <w:rPr>
            <w:rFonts w:eastAsia="Malgun Gothic"/>
          </w:rPr>
          <w:t xml:space="preserve">list of </w:t>
        </w:r>
        <w:r w:rsidR="001D03F7">
          <w:rPr>
            <w:rFonts w:eastAsia="Malgun Gothic"/>
          </w:rPr>
          <w:t>subscribed</w:t>
        </w:r>
        <w:r w:rsidR="001D03F7" w:rsidRPr="006E0356">
          <w:rPr>
            <w:rFonts w:eastAsia="Malgun Gothic"/>
          </w:rPr>
          <w:t xml:space="preserve"> PSIs.</w:t>
        </w:r>
      </w:ins>
    </w:p>
    <w:p w14:paraId="2EFDB1CD" w14:textId="62A83867" w:rsidR="00EC2158" w:rsidRPr="00EC2158" w:rsidRDefault="00EC2158" w:rsidP="00EC2158">
      <w:pPr>
        <w:rPr>
          <w:rFonts w:eastAsia="Malgun Gothic"/>
        </w:rPr>
      </w:pPr>
      <w:r w:rsidRPr="00EC2158">
        <w:rPr>
          <w:rFonts w:eastAsia="Malgun Gothic"/>
        </w:rPr>
        <w:t xml:space="preserve">In addition, the </w:t>
      </w:r>
      <w:ins w:id="60" w:author="Oracle84" w:date="2022-11-04T12:13:00Z">
        <w:r w:rsidR="00B739E1">
          <w:rPr>
            <w:rFonts w:eastAsia="Malgun Gothic"/>
          </w:rPr>
          <w:t>(H-)(V-)</w:t>
        </w:r>
      </w:ins>
      <w:r w:rsidRPr="00EC2158">
        <w:rPr>
          <w:rFonts w:eastAsia="Malgun Gothic"/>
        </w:rPr>
        <w:t xml:space="preserve">PCF checks whether </w:t>
      </w:r>
      <w:del w:id="61" w:author="Oracle84" w:date="2022-11-04T12:17:00Z">
        <w:r w:rsidRPr="00EC2158" w:rsidDel="00F047A7">
          <w:rPr>
            <w:rFonts w:eastAsia="Malgun Gothic"/>
          </w:rPr>
          <w:delText>the list of PSIs provided by the UE or its content</w:delText>
        </w:r>
      </w:del>
      <w:ins w:id="62" w:author="Oracle84" w:date="2022-11-04T12:17:00Z">
        <w:r w:rsidR="00F047A7">
          <w:rPr>
            <w:rFonts w:eastAsia="Malgun Gothic"/>
          </w:rPr>
          <w:t>UE Policy</w:t>
        </w:r>
      </w:ins>
      <w:r w:rsidRPr="00EC2158">
        <w:rPr>
          <w:rFonts w:eastAsia="Malgun Gothic"/>
        </w:rPr>
        <w:t xml:space="preserve"> needs to be updated according to operator policies, e.g. change of Location and/or time. If the </w:t>
      </w:r>
      <w:r w:rsidRPr="006E0356">
        <w:rPr>
          <w:rFonts w:eastAsia="Malgun Gothic"/>
        </w:rPr>
        <w:t xml:space="preserve">two </w:t>
      </w:r>
      <w:r w:rsidRPr="00EC2158">
        <w:rPr>
          <w:rFonts w:eastAsia="Malgun Gothic"/>
        </w:rPr>
        <w:t xml:space="preserve">lists of PSIs are different </w:t>
      </w:r>
      <w:r w:rsidRPr="006E0356">
        <w:rPr>
          <w:rFonts w:eastAsia="Malgun Gothic"/>
        </w:rPr>
        <w:t>or</w:t>
      </w:r>
      <w:r w:rsidRPr="00EC2158">
        <w:rPr>
          <w:rFonts w:eastAsia="Malgun Gothic"/>
        </w:rPr>
        <w:t xml:space="preserve"> an update is necessary according to operator policies (which includes the case that the UE did not provide a list of PSIs associated to the PLMN of the </w:t>
      </w:r>
      <w:ins w:id="63" w:author="Oracle84" w:date="2022-11-04T12:25:00Z">
        <w:r w:rsidR="00CA30D2">
          <w:rPr>
            <w:rFonts w:eastAsia="Malgun Gothic"/>
          </w:rPr>
          <w:t>(H-)(V-)</w:t>
        </w:r>
      </w:ins>
      <w:r w:rsidRPr="00EC2158">
        <w:rPr>
          <w:rFonts w:eastAsia="Malgun Gothic"/>
        </w:rPr>
        <w:t>PCF</w:t>
      </w:r>
      <w:ins w:id="64" w:author="Oracle84" w:date="2022-11-04T12:19:00Z">
        <w:r w:rsidR="00F047A7">
          <w:rPr>
            <w:rFonts w:eastAsia="Malgun Gothic"/>
          </w:rPr>
          <w:t xml:space="preserve"> (e.g., d</w:t>
        </w:r>
        <w:r w:rsidR="00F047A7" w:rsidRPr="00EC2158">
          <w:rPr>
            <w:rFonts w:eastAsia="Malgun Gothic"/>
          </w:rPr>
          <w:t xml:space="preserve">uring Initial Registration, </w:t>
        </w:r>
        <w:r w:rsidR="00F047A7">
          <w:t>or Registration to 5GS when the UE moves from EPS to 5GS</w:t>
        </w:r>
        <w:r w:rsidR="00F047A7">
          <w:rPr>
            <w:rFonts w:eastAsia="Malgun Gothic"/>
          </w:rPr>
          <w:t>)</w:t>
        </w:r>
      </w:ins>
      <w:r w:rsidRPr="00EC2158">
        <w:rPr>
          <w:rFonts w:eastAsia="Malgun Gothic"/>
        </w:rPr>
        <w:t xml:space="preserve">), the </w:t>
      </w:r>
      <w:ins w:id="65" w:author="Oracle84" w:date="2022-11-04T12:25:00Z">
        <w:r w:rsidR="00CA30D2">
          <w:rPr>
            <w:rFonts w:eastAsia="Malgun Gothic"/>
          </w:rPr>
          <w:t>(H-)(V-)</w:t>
        </w:r>
      </w:ins>
      <w:r w:rsidRPr="00EC2158">
        <w:rPr>
          <w:rFonts w:eastAsia="Malgun Gothic"/>
        </w:rPr>
        <w:t>PCF provides the changes in the list of PSIs or the corresponding content to the AMF</w:t>
      </w:r>
      <w:ins w:id="66" w:author="Oracle84" w:date="2022-11-04T12:20:00Z">
        <w:r w:rsidR="00F047A7">
          <w:rPr>
            <w:rFonts w:eastAsia="Malgun Gothic"/>
          </w:rPr>
          <w:t xml:space="preserve"> </w:t>
        </w:r>
      </w:ins>
      <w:ins w:id="67" w:author="Oracle84" w:date="2022-11-04T12:25:00Z">
        <w:r w:rsidR="00CA30D2">
          <w:rPr>
            <w:rFonts w:eastAsia="Malgun Gothic"/>
          </w:rPr>
          <w:t xml:space="preserve">(via the </w:t>
        </w:r>
      </w:ins>
      <w:ins w:id="68" w:author="Oracle84" w:date="2022-11-04T12:20:00Z">
        <w:r w:rsidR="00F047A7">
          <w:rPr>
            <w:rFonts w:eastAsia="Malgun Gothic"/>
          </w:rPr>
          <w:t>V-PCF</w:t>
        </w:r>
      </w:ins>
      <w:ins w:id="69" w:author="Oracle84" w:date="2022-11-04T12:25:00Z">
        <w:r w:rsidR="00CA30D2">
          <w:rPr>
            <w:rFonts w:eastAsia="Malgun Gothic"/>
          </w:rPr>
          <w:t xml:space="preserve"> in the case of H-PCF)</w:t>
        </w:r>
      </w:ins>
      <w:r w:rsidRPr="00EC2158">
        <w:rPr>
          <w:rFonts w:eastAsia="Malgun Gothic"/>
        </w:rPr>
        <w:t xml:space="preserve"> which forwards them to the UE.</w:t>
      </w:r>
      <w:ins w:id="70" w:author="Samsung" w:date="2022-11-03T16:11:00Z">
        <w:r w:rsidR="00E65C30">
          <w:rPr>
            <w:rFonts w:eastAsia="Malgun Gothic"/>
          </w:rPr>
          <w:t xml:space="preserve"> </w:t>
        </w:r>
      </w:ins>
    </w:p>
    <w:p w14:paraId="559AC4F0" w14:textId="1676EF68" w:rsidR="00EC2158" w:rsidRDefault="00EC2158" w:rsidP="00EC2158">
      <w:pPr>
        <w:rPr>
          <w:ins w:id="71" w:author="Oracle84" w:date="2022-11-04T11:39:00Z"/>
          <w:rFonts w:eastAsia="Malgun Gothic"/>
        </w:rPr>
      </w:pPr>
      <w:r w:rsidRPr="00EC2158">
        <w:rPr>
          <w:rFonts w:eastAsia="Malgun Gothic"/>
        </w:rPr>
        <w:t>The (H</w:t>
      </w:r>
      <w:r w:rsidRPr="00566444">
        <w:rPr>
          <w:rFonts w:eastAsia="Malgun Gothic"/>
        </w:rPr>
        <w:t>-)</w:t>
      </w:r>
      <w:r w:rsidRPr="00EC2158">
        <w:rPr>
          <w:rFonts w:eastAsia="Malgun Gothic"/>
        </w:rPr>
        <w:t xml:space="preserve">PCF maintains the latest list of PSIs </w:t>
      </w:r>
      <w:ins w:id="72" w:author="Oracle84" w:date="2022-11-03T18:51:00Z">
        <w:r w:rsidR="00AF4211" w:rsidRPr="001D03F7">
          <w:t xml:space="preserve">associated to the home PLMN </w:t>
        </w:r>
      </w:ins>
      <w:ins w:id="73" w:author="Oracle84" w:date="2022-11-03T18:52:00Z">
        <w:r w:rsidR="00AF4211" w:rsidRPr="001D03F7">
          <w:t>and</w:t>
        </w:r>
        <w:r w:rsidR="00AF4211">
          <w:t xml:space="preserve"> </w:t>
        </w:r>
      </w:ins>
      <w:r w:rsidRPr="00EC2158">
        <w:rPr>
          <w:rFonts w:eastAsia="Malgun Gothic"/>
        </w:rPr>
        <w:t>delivered to each UE as part of the information related to the Policy Association until the UE policy association termination request is received from the AMF. Then the (H</w:t>
      </w:r>
      <w:r w:rsidRPr="00566444">
        <w:rPr>
          <w:rFonts w:eastAsia="Malgun Gothic"/>
        </w:rPr>
        <w:t>-)</w:t>
      </w:r>
      <w:r w:rsidRPr="00EC2158">
        <w:rPr>
          <w:rFonts w:eastAsia="Malgun Gothic"/>
        </w:rPr>
        <w:t xml:space="preserve">PCF stores the latest list of PSIs and its contents in the (H-)UDR using the </w:t>
      </w:r>
      <w:proofErr w:type="spellStart"/>
      <w:r w:rsidRPr="00EC2158">
        <w:rPr>
          <w:rFonts w:eastAsia="Malgun Gothic"/>
        </w:rPr>
        <w:t>Nudr_DM_Update</w:t>
      </w:r>
      <w:proofErr w:type="spellEnd"/>
      <w:r w:rsidRPr="00EC2158">
        <w:rPr>
          <w:rFonts w:eastAsia="Malgun Gothic"/>
        </w:rPr>
        <w:t xml:space="preserve"> including </w:t>
      </w:r>
      <w:proofErr w:type="spellStart"/>
      <w:r w:rsidRPr="00EC2158">
        <w:rPr>
          <w:rFonts w:eastAsia="Malgun Gothic"/>
        </w:rPr>
        <w:t>DataSet</w:t>
      </w:r>
      <w:proofErr w:type="spellEnd"/>
      <w:r w:rsidRPr="00EC2158">
        <w:rPr>
          <w:rFonts w:eastAsia="Malgun Gothic"/>
        </w:rPr>
        <w:t xml:space="preserve"> "Policy Data" and Data Subset "Policy Set Entry".</w:t>
      </w:r>
      <w:ins w:id="74" w:author="Samsung" w:date="2022-11-03T16:04:00Z">
        <w:r w:rsidR="00E65C30">
          <w:rPr>
            <w:rFonts w:eastAsia="Malgun Gothic"/>
          </w:rPr>
          <w:t xml:space="preserve"> </w:t>
        </w:r>
      </w:ins>
    </w:p>
    <w:p w14:paraId="6BCB136A" w14:textId="29A5D8AD" w:rsidR="00824168" w:rsidRDefault="00824168" w:rsidP="001D03F7">
      <w:pPr>
        <w:pStyle w:val="NO"/>
        <w:rPr>
          <w:ins w:id="75" w:author="Oracle84" w:date="2022-11-03T19:03:00Z"/>
          <w:rFonts w:eastAsia="Malgun Gothic"/>
        </w:rPr>
      </w:pPr>
      <w:ins w:id="76" w:author="Oracle84" w:date="2022-11-04T11:40:00Z">
        <w:r w:rsidRPr="00EC2158">
          <w:t>NOTE </w:t>
        </w:r>
      </w:ins>
      <w:ins w:id="77" w:author="Oracle84" w:date="2022-11-04T11:41:00Z">
        <w:r>
          <w:t>8</w:t>
        </w:r>
      </w:ins>
      <w:ins w:id="78" w:author="Oracle84" w:date="2022-11-04T11:40:00Z">
        <w:r w:rsidRPr="00EC2158">
          <w:t>:</w:t>
        </w:r>
        <w:r w:rsidRPr="00EC2158">
          <w:tab/>
        </w:r>
      </w:ins>
      <w:ins w:id="79" w:author="Oracle84" w:date="2022-11-04T11:42:00Z">
        <w:r>
          <w:t xml:space="preserve">The </w:t>
        </w:r>
      </w:ins>
      <w:ins w:id="80" w:author="Oracle84" w:date="2022-11-04T11:41:00Z">
        <w:r w:rsidRPr="00824168">
          <w:t>V-PCF can locally maintain a list of latest PSIs associated to the visited PLMN and delivered to each UE</w:t>
        </w:r>
      </w:ins>
      <w:ins w:id="81" w:author="Oracle84" w:date="2022-11-04T11:42:00Z">
        <w:r>
          <w:t xml:space="preserve"> (</w:t>
        </w:r>
      </w:ins>
      <w:ins w:id="82" w:author="Oracle84" w:date="2022-11-04T11:44:00Z">
        <w:r>
          <w:t>e.g.,</w:t>
        </w:r>
      </w:ins>
      <w:ins w:id="83" w:author="Oracle84" w:date="2022-11-04T11:42:00Z">
        <w:r>
          <w:t xml:space="preserve"> in the UDSF). Such </w:t>
        </w:r>
      </w:ins>
      <w:ins w:id="84" w:author="Oracle84" w:date="2022-11-04T12:37:00Z">
        <w:r w:rsidR="001D03F7">
          <w:t xml:space="preserve">a </w:t>
        </w:r>
      </w:ins>
      <w:ins w:id="85" w:author="Oracle84" w:date="2022-11-04T11:42:00Z">
        <w:r>
          <w:t xml:space="preserve">list can be </w:t>
        </w:r>
      </w:ins>
      <w:ins w:id="86" w:author="Oracle84" w:date="2022-11-04T11:45:00Z">
        <w:r w:rsidR="00F402EE">
          <w:t>shared across</w:t>
        </w:r>
      </w:ins>
      <w:ins w:id="87" w:author="Oracle84" w:date="2022-11-04T11:42:00Z">
        <w:r>
          <w:t xml:space="preserve"> </w:t>
        </w:r>
      </w:ins>
      <w:ins w:id="88" w:author="Oracle84" w:date="2022-11-04T11:45:00Z">
        <w:r w:rsidR="00F402EE">
          <w:t>multiple</w:t>
        </w:r>
      </w:ins>
      <w:ins w:id="89" w:author="Oracle84" w:date="2022-11-04T11:42:00Z">
        <w:r>
          <w:t xml:space="preserve"> V-PCFs</w:t>
        </w:r>
      </w:ins>
      <w:ins w:id="90" w:author="Oracle84" w:date="2022-11-04T11:43:00Z">
        <w:r>
          <w:t>.</w:t>
        </w:r>
      </w:ins>
    </w:p>
    <w:p w14:paraId="2D81FF42" w14:textId="73E46B7C" w:rsidR="00EC2158" w:rsidRPr="00EC2158" w:rsidRDefault="00EC2158" w:rsidP="00EC2158">
      <w:pPr>
        <w:rPr>
          <w:rFonts w:eastAsia="Malgun Gothic"/>
        </w:rPr>
      </w:pPr>
      <w:r w:rsidRPr="00EC2158">
        <w:rPr>
          <w:rFonts w:eastAsia="Malgun Gothic"/>
        </w:rPr>
        <w:t xml:space="preserve">The (H-)PCF may use the PEI provided by the AMF and/or the </w:t>
      </w:r>
      <w:proofErr w:type="spellStart"/>
      <w:r w:rsidRPr="00EC2158">
        <w:rPr>
          <w:rFonts w:eastAsia="Malgun Gothic"/>
        </w:rPr>
        <w:t>OSId</w:t>
      </w:r>
      <w:proofErr w:type="spellEnd"/>
      <w:r w:rsidRPr="00EC2158">
        <w:rPr>
          <w:rFonts w:eastAsia="Malgun Gothic"/>
        </w:rPr>
        <w:t xml:space="preserve"> provided by the UE, to determine the operating system of the UE.</w:t>
      </w:r>
    </w:p>
    <w:p w14:paraId="6F2A592C" w14:textId="77777777" w:rsidR="00EC2158" w:rsidRPr="00EC2158" w:rsidRDefault="00EC2158" w:rsidP="00EC2158">
      <w:pPr>
        <w:rPr>
          <w:rFonts w:eastAsia="Malgun Gothic"/>
        </w:rPr>
      </w:pPr>
      <w:r w:rsidRPr="00EC2158">
        <w:rPr>
          <w:rFonts w:eastAsia="Malgun Gothic"/>
        </w:rPr>
        <w:t xml:space="preserve">If the PEI, the </w:t>
      </w:r>
      <w:proofErr w:type="spellStart"/>
      <w:r w:rsidRPr="00EC2158">
        <w:rPr>
          <w:rFonts w:eastAsia="Malgun Gothic"/>
        </w:rPr>
        <w:t>OSId</w:t>
      </w:r>
      <w:proofErr w:type="spellEnd"/>
      <w:r w:rsidRPr="00EC2158">
        <w:rPr>
          <w:rFonts w:eastAsia="Malgun Gothic"/>
        </w:rPr>
        <w:t xml:space="preserve"> or the indication of UE support for ANDSP is available to the PCF, the PCF stores them in the UDR using </w:t>
      </w:r>
      <w:proofErr w:type="spellStart"/>
      <w:r w:rsidRPr="00EC2158">
        <w:rPr>
          <w:rFonts w:eastAsia="Malgun Gothic"/>
        </w:rPr>
        <w:t>Nudr_DM_Create</w:t>
      </w:r>
      <w:proofErr w:type="spellEnd"/>
      <w:r w:rsidRPr="00EC2158">
        <w:rPr>
          <w:rFonts w:eastAsia="Malgun Gothic"/>
        </w:rPr>
        <w:t xml:space="preserve"> including </w:t>
      </w:r>
      <w:proofErr w:type="spellStart"/>
      <w:r w:rsidRPr="00EC2158">
        <w:rPr>
          <w:rFonts w:eastAsia="Malgun Gothic"/>
        </w:rPr>
        <w:t>DataSet</w:t>
      </w:r>
      <w:proofErr w:type="spellEnd"/>
      <w:r w:rsidRPr="00EC2158">
        <w:rPr>
          <w:rFonts w:eastAsia="Malgun Gothic"/>
        </w:rPr>
        <w:t xml:space="preserve"> "Policy Data" and Data Subset "UE context policy control data" when such information is received from the UE in the UE Policy Container.</w:t>
      </w:r>
    </w:p>
    <w:p w14:paraId="46ABD0CA" w14:textId="77777777" w:rsidR="00EC2158" w:rsidRPr="00EC2158" w:rsidRDefault="00EC2158" w:rsidP="00EC2158">
      <w:pPr>
        <w:rPr>
          <w:rFonts w:eastAsia="Malgun Gothic"/>
        </w:rPr>
      </w:pPr>
      <w:r w:rsidRPr="00EC2158">
        <w:rPr>
          <w:rFonts w:eastAsia="Malgun Gothic"/>
        </w:rP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875AD20" w14:textId="77777777" w:rsidR="00EC2158" w:rsidRPr="00EC2158" w:rsidRDefault="00EC2158" w:rsidP="00EC2158">
      <w:pPr>
        <w:rPr>
          <w:rFonts w:eastAsia="Malgun Gothic"/>
        </w:rPr>
      </w:pPr>
      <w:r w:rsidRPr="00EC2158">
        <w:rPr>
          <w:rFonts w:eastAsia="Malgun Gothic"/>
        </w:rP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57F72FF" w14:textId="6392701C" w:rsidR="00EC2158" w:rsidRPr="00EC2158" w:rsidRDefault="00EC2158" w:rsidP="00EC2158">
      <w:pPr>
        <w:keepLines/>
        <w:ind w:left="1135" w:hanging="851"/>
        <w:rPr>
          <w:rFonts w:eastAsia="Malgun Gothic"/>
        </w:rPr>
      </w:pPr>
      <w:r w:rsidRPr="00EC2158">
        <w:rPr>
          <w:rFonts w:eastAsia="Malgun Gothic"/>
        </w:rPr>
        <w:t>NOTE </w:t>
      </w:r>
      <w:del w:id="91" w:author="Oracle84" w:date="2022-11-04T11:45:00Z">
        <w:r w:rsidRPr="00EC2158" w:rsidDel="00F402EE">
          <w:rPr>
            <w:rFonts w:eastAsia="Malgun Gothic"/>
          </w:rPr>
          <w:delText>8</w:delText>
        </w:r>
      </w:del>
      <w:ins w:id="92" w:author="Oracle84" w:date="2022-11-04T11:45:00Z">
        <w:r w:rsidR="00F402EE">
          <w:rPr>
            <w:rFonts w:eastAsia="Malgun Gothic"/>
          </w:rPr>
          <w:t>9</w:t>
        </w:r>
      </w:ins>
      <w:r w:rsidRPr="00EC2158">
        <w:rPr>
          <w:rFonts w:eastAsia="Malgun Gothic"/>
        </w:rPr>
        <w:t>:</w:t>
      </w:r>
      <w:r w:rsidRPr="00EC2158">
        <w:rPr>
          <w:rFonts w:eastAsia="Malgun Gothic"/>
        </w:rPr>
        <w:tab/>
        <w:t xml:space="preserve">If the PCF does not take into account the received PEI and/or </w:t>
      </w:r>
      <w:proofErr w:type="spellStart"/>
      <w:r w:rsidRPr="00EC2158">
        <w:rPr>
          <w:rFonts w:eastAsia="Malgun Gothic"/>
        </w:rPr>
        <w:t>OSId</w:t>
      </w:r>
      <w:proofErr w:type="spellEnd"/>
      <w:r w:rsidRPr="00EC2158">
        <w:rPr>
          <w:rFonts w:eastAsia="Malgun Gothic"/>
        </w:rPr>
        <w:t xml:space="preserve"> then the PCF can send URSP rules containing application traffic descriptors associated to multiple operating systems.</w:t>
      </w:r>
    </w:p>
    <w:p w14:paraId="6DEF2DA8" w14:textId="77777777" w:rsidR="008D7629" w:rsidRPr="00EC2158" w:rsidRDefault="008D7629">
      <w:pPr>
        <w:rPr>
          <w:noProof/>
        </w:rPr>
      </w:pPr>
    </w:p>
    <w:p w14:paraId="0BB76FE9" w14:textId="7EEFE6C5" w:rsidR="008D7629" w:rsidRDefault="00572FC1">
      <w:pPr>
        <w:pStyle w:val="StartEndofChange"/>
      </w:pPr>
      <w:r>
        <w:rPr>
          <w:rFonts w:hint="eastAsia"/>
        </w:rPr>
        <w:t xml:space="preserve">* </w:t>
      </w:r>
      <w:r>
        <w:t xml:space="preserve">* * * </w:t>
      </w:r>
      <w:r w:rsidR="00C50901">
        <w:t>Next</w:t>
      </w:r>
      <w:r>
        <w:rPr>
          <w:rFonts w:hint="eastAsia"/>
        </w:rPr>
        <w:t xml:space="preserve"> </w:t>
      </w:r>
      <w:r>
        <w:t xml:space="preserve">Change * * * * </w:t>
      </w:r>
    </w:p>
    <w:p w14:paraId="6A56445E" w14:textId="77777777" w:rsidR="00F82FEF" w:rsidRPr="003D4ABF" w:rsidRDefault="00F82FEF" w:rsidP="00F82FEF">
      <w:pPr>
        <w:pStyle w:val="Heading4"/>
        <w:rPr>
          <w:lang w:eastAsia="zh-CN"/>
        </w:rPr>
      </w:pPr>
      <w:bookmarkStart w:id="93" w:name="_Toc19197364"/>
      <w:bookmarkStart w:id="94" w:name="_Toc27896517"/>
      <w:bookmarkStart w:id="95" w:name="_Toc36192685"/>
      <w:bookmarkStart w:id="96" w:name="_Toc37076416"/>
      <w:bookmarkStart w:id="97" w:name="_Toc45194866"/>
      <w:bookmarkStart w:id="98" w:name="_Toc47594278"/>
      <w:bookmarkStart w:id="99" w:name="_Toc51836907"/>
      <w:bookmarkStart w:id="100" w:name="_Toc114671211"/>
      <w:bookmarkStart w:id="101" w:name="_Toc98913560"/>
      <w:r w:rsidRPr="003D4ABF">
        <w:t>6.2.1.</w:t>
      </w:r>
      <w:r w:rsidRPr="003D4ABF">
        <w:rPr>
          <w:lang w:eastAsia="zh-CN"/>
        </w:rPr>
        <w:t>3</w:t>
      </w:r>
      <w:r w:rsidRPr="003D4ABF">
        <w:tab/>
        <w:t>Policy control s</w:t>
      </w:r>
      <w:r w:rsidRPr="003D4ABF">
        <w:rPr>
          <w:lang w:eastAsia="zh-CN"/>
        </w:rPr>
        <w:t>u</w:t>
      </w:r>
      <w:bookmarkStart w:id="102" w:name="b"/>
      <w:bookmarkEnd w:id="102"/>
      <w:r w:rsidRPr="003D4ABF">
        <w:rPr>
          <w:lang w:eastAsia="zh-CN"/>
        </w:rPr>
        <w:t>bscription information management</w:t>
      </w:r>
      <w:bookmarkEnd w:id="93"/>
      <w:bookmarkEnd w:id="94"/>
      <w:bookmarkEnd w:id="95"/>
      <w:bookmarkEnd w:id="96"/>
      <w:bookmarkEnd w:id="97"/>
      <w:bookmarkEnd w:id="98"/>
      <w:bookmarkEnd w:id="99"/>
      <w:bookmarkEnd w:id="100"/>
    </w:p>
    <w:p w14:paraId="0A89B839" w14:textId="77777777" w:rsidR="00F82FEF" w:rsidRPr="00A4266A" w:rsidRDefault="00F82FEF" w:rsidP="00F82FEF">
      <w:r w:rsidRPr="00A4266A">
        <w:t>The PCF may request subscription information at PDU Session establishment, PDU Session modification and during the UE Policy Association Establishment procedure.</w:t>
      </w:r>
    </w:p>
    <w:p w14:paraId="606D0FAA" w14:textId="77777777" w:rsidR="00F82FEF" w:rsidRPr="003D4ABF" w:rsidRDefault="00F82FEF" w:rsidP="00F82FEF">
      <w:r w:rsidRPr="00A4266A">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2FEC5FF" w14:textId="77777777" w:rsidR="00F82FEF" w:rsidRPr="003D4ABF" w:rsidRDefault="00F82FEF" w:rsidP="00F82FEF">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 23.501 [2].</w:t>
      </w:r>
    </w:p>
    <w:p w14:paraId="12FEAE4B" w14:textId="77777777" w:rsidR="00F82FEF" w:rsidRPr="003D4ABF" w:rsidRDefault="00F82FEF" w:rsidP="00F82FEF">
      <w:r w:rsidRPr="003D4ABF">
        <w:lastRenderedPageBreak/>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4F7120E0" w14:textId="77777777" w:rsidR="00F82FEF" w:rsidRPr="003D4ABF" w:rsidRDefault="00F82FEF" w:rsidP="00F82FEF">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82FEF" w:rsidRPr="003D4ABF" w14:paraId="08E7BBF4" w14:textId="77777777" w:rsidTr="00C423F3">
        <w:trPr>
          <w:cantSplit/>
          <w:tblHeader/>
        </w:trPr>
        <w:tc>
          <w:tcPr>
            <w:tcW w:w="2093" w:type="dxa"/>
          </w:tcPr>
          <w:p w14:paraId="420722F7" w14:textId="77777777" w:rsidR="00F82FEF" w:rsidRPr="003D4ABF" w:rsidRDefault="00F82FEF" w:rsidP="00C423F3">
            <w:pPr>
              <w:pStyle w:val="TAH"/>
            </w:pPr>
            <w:r w:rsidRPr="003D4ABF">
              <w:t>Information name</w:t>
            </w:r>
          </w:p>
        </w:tc>
        <w:tc>
          <w:tcPr>
            <w:tcW w:w="4961" w:type="dxa"/>
          </w:tcPr>
          <w:p w14:paraId="26D545A8" w14:textId="77777777" w:rsidR="00F82FEF" w:rsidRPr="003D4ABF" w:rsidRDefault="00F82FEF" w:rsidP="00C423F3">
            <w:pPr>
              <w:pStyle w:val="TAH"/>
            </w:pPr>
            <w:r w:rsidRPr="003D4ABF">
              <w:t>Description</w:t>
            </w:r>
          </w:p>
        </w:tc>
        <w:tc>
          <w:tcPr>
            <w:tcW w:w="1134" w:type="dxa"/>
          </w:tcPr>
          <w:p w14:paraId="5EDE1565" w14:textId="77777777" w:rsidR="00F82FEF" w:rsidRPr="003D4ABF" w:rsidRDefault="00F82FEF" w:rsidP="00C423F3">
            <w:pPr>
              <w:pStyle w:val="TAH"/>
            </w:pPr>
            <w:r w:rsidRPr="003D4ABF">
              <w:t>Category</w:t>
            </w:r>
          </w:p>
        </w:tc>
      </w:tr>
      <w:tr w:rsidR="00F82FEF" w:rsidRPr="003D4ABF" w14:paraId="4DE3328A" w14:textId="77777777" w:rsidTr="00C423F3">
        <w:trPr>
          <w:cantSplit/>
        </w:trPr>
        <w:tc>
          <w:tcPr>
            <w:tcW w:w="2093" w:type="dxa"/>
          </w:tcPr>
          <w:p w14:paraId="3D224793" w14:textId="77777777" w:rsidR="00F82FEF" w:rsidRPr="003D4ABF" w:rsidRDefault="00F82FEF" w:rsidP="00C423F3">
            <w:pPr>
              <w:pStyle w:val="TAL"/>
            </w:pPr>
            <w:r w:rsidRPr="003D4ABF">
              <w:t>Subscriber categories</w:t>
            </w:r>
          </w:p>
        </w:tc>
        <w:tc>
          <w:tcPr>
            <w:tcW w:w="4961" w:type="dxa"/>
          </w:tcPr>
          <w:p w14:paraId="67209443" w14:textId="77777777" w:rsidR="00F82FEF" w:rsidRPr="003D4ABF" w:rsidRDefault="00F82FEF" w:rsidP="00C423F3">
            <w:pPr>
              <w:pStyle w:val="TAL"/>
            </w:pPr>
            <w:r w:rsidRPr="003D4ABF">
              <w:t>List of category identifiers associated with the subscriber</w:t>
            </w:r>
          </w:p>
        </w:tc>
        <w:tc>
          <w:tcPr>
            <w:tcW w:w="1134" w:type="dxa"/>
          </w:tcPr>
          <w:p w14:paraId="67E4C194" w14:textId="77777777" w:rsidR="00F82FEF" w:rsidRPr="003D4ABF" w:rsidRDefault="00F82FEF" w:rsidP="00C423F3">
            <w:pPr>
              <w:pStyle w:val="TAL"/>
              <w:rPr>
                <w:szCs w:val="18"/>
              </w:rPr>
            </w:pPr>
            <w:r w:rsidRPr="003D4ABF">
              <w:rPr>
                <w:szCs w:val="18"/>
              </w:rPr>
              <w:t>Optional</w:t>
            </w:r>
          </w:p>
        </w:tc>
      </w:tr>
      <w:tr w:rsidR="00F82FEF" w:rsidRPr="003D4ABF" w14:paraId="543C08E0" w14:textId="77777777" w:rsidTr="00C423F3">
        <w:trPr>
          <w:cantSplit/>
        </w:trPr>
        <w:tc>
          <w:tcPr>
            <w:tcW w:w="2093" w:type="dxa"/>
          </w:tcPr>
          <w:p w14:paraId="2016C7EE" w14:textId="77777777" w:rsidR="00F82FEF" w:rsidRPr="003D4ABF" w:rsidRDefault="00F82FEF" w:rsidP="00C423F3">
            <w:pPr>
              <w:pStyle w:val="TAL"/>
            </w:pPr>
            <w:r w:rsidRPr="003D4ABF">
              <w:t>Tracing Requirements</w:t>
            </w:r>
          </w:p>
        </w:tc>
        <w:tc>
          <w:tcPr>
            <w:tcW w:w="4961" w:type="dxa"/>
          </w:tcPr>
          <w:p w14:paraId="2500A93D" w14:textId="77777777" w:rsidR="00F82FEF" w:rsidRPr="003D4ABF" w:rsidRDefault="00F82FEF" w:rsidP="00C423F3">
            <w:pPr>
              <w:pStyle w:val="TAL"/>
            </w:pPr>
            <w:r w:rsidRPr="003D4ABF">
              <w:t>Tracing requirements as defined in TS 32.421 [18]</w:t>
            </w:r>
          </w:p>
        </w:tc>
        <w:tc>
          <w:tcPr>
            <w:tcW w:w="1134" w:type="dxa"/>
          </w:tcPr>
          <w:p w14:paraId="25695058" w14:textId="77777777" w:rsidR="00F82FEF" w:rsidRPr="003D4ABF" w:rsidRDefault="00F82FEF" w:rsidP="00C423F3">
            <w:pPr>
              <w:pStyle w:val="TAL"/>
              <w:rPr>
                <w:szCs w:val="18"/>
              </w:rPr>
            </w:pPr>
            <w:r w:rsidRPr="003D4ABF">
              <w:rPr>
                <w:szCs w:val="18"/>
              </w:rPr>
              <w:t>Optional</w:t>
            </w:r>
          </w:p>
        </w:tc>
      </w:tr>
      <w:tr w:rsidR="00F82FEF" w:rsidRPr="003D4ABF" w14:paraId="4329884D" w14:textId="77777777" w:rsidTr="00C423F3">
        <w:trPr>
          <w:cantSplit/>
        </w:trPr>
        <w:tc>
          <w:tcPr>
            <w:tcW w:w="2093" w:type="dxa"/>
            <w:tcBorders>
              <w:top w:val="single" w:sz="4" w:space="0" w:color="auto"/>
              <w:left w:val="single" w:sz="4" w:space="0" w:color="auto"/>
              <w:bottom w:val="single" w:sz="4" w:space="0" w:color="auto"/>
              <w:right w:val="single" w:sz="4" w:space="0" w:color="auto"/>
            </w:tcBorders>
          </w:tcPr>
          <w:p w14:paraId="1E2D491A" w14:textId="77777777" w:rsidR="00F82FEF" w:rsidRPr="003D4ABF" w:rsidRDefault="00F82FEF" w:rsidP="00C423F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A5A281C" w14:textId="77777777" w:rsidR="00F82FEF" w:rsidRPr="003D4ABF" w:rsidRDefault="00F82FEF" w:rsidP="00C423F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FC1A6D0" w14:textId="77777777" w:rsidR="00F82FEF" w:rsidRPr="003D4ABF" w:rsidRDefault="00F82FEF" w:rsidP="00C423F3">
            <w:pPr>
              <w:pStyle w:val="TAL"/>
              <w:rPr>
                <w:szCs w:val="18"/>
              </w:rPr>
            </w:pPr>
            <w:r w:rsidRPr="003D4ABF">
              <w:rPr>
                <w:szCs w:val="18"/>
              </w:rPr>
              <w:t>Optional</w:t>
            </w:r>
          </w:p>
        </w:tc>
      </w:tr>
      <w:tr w:rsidR="00F82FEF" w:rsidRPr="003D4ABF" w14:paraId="28DE1994" w14:textId="77777777" w:rsidTr="00C423F3">
        <w:trPr>
          <w:cantSplit/>
        </w:trPr>
        <w:tc>
          <w:tcPr>
            <w:tcW w:w="2093" w:type="dxa"/>
            <w:tcBorders>
              <w:top w:val="single" w:sz="4" w:space="0" w:color="auto"/>
              <w:left w:val="single" w:sz="4" w:space="0" w:color="auto"/>
              <w:bottom w:val="single" w:sz="4" w:space="0" w:color="auto"/>
              <w:right w:val="single" w:sz="4" w:space="0" w:color="auto"/>
            </w:tcBorders>
          </w:tcPr>
          <w:p w14:paraId="2B5ECCDD" w14:textId="77777777" w:rsidR="00F82FEF" w:rsidRPr="003D4ABF" w:rsidRDefault="00F82FEF" w:rsidP="00C423F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EE5FA6C" w14:textId="77777777" w:rsidR="00F82FEF" w:rsidRPr="003D4ABF" w:rsidRDefault="00F82FEF" w:rsidP="00C423F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7C4EDA9" w14:textId="77777777" w:rsidR="00F82FEF" w:rsidRPr="003D4ABF" w:rsidRDefault="00F82FEF" w:rsidP="00C423F3">
            <w:pPr>
              <w:pStyle w:val="TAL"/>
              <w:rPr>
                <w:szCs w:val="18"/>
              </w:rPr>
            </w:pPr>
            <w:r w:rsidRPr="003D4ABF">
              <w:rPr>
                <w:szCs w:val="18"/>
              </w:rPr>
              <w:t>Optional</w:t>
            </w:r>
          </w:p>
        </w:tc>
      </w:tr>
      <w:tr w:rsidR="00F82FEF" w:rsidRPr="003D4ABF" w14:paraId="031B41A3" w14:textId="77777777" w:rsidTr="00C423F3">
        <w:trPr>
          <w:cantSplit/>
        </w:trPr>
        <w:tc>
          <w:tcPr>
            <w:tcW w:w="2093" w:type="dxa"/>
            <w:tcBorders>
              <w:top w:val="single" w:sz="4" w:space="0" w:color="auto"/>
              <w:left w:val="single" w:sz="4" w:space="0" w:color="auto"/>
              <w:bottom w:val="single" w:sz="4" w:space="0" w:color="auto"/>
              <w:right w:val="single" w:sz="4" w:space="0" w:color="auto"/>
            </w:tcBorders>
          </w:tcPr>
          <w:p w14:paraId="6B880A8B" w14:textId="77777777" w:rsidR="00F82FEF" w:rsidRPr="003D4ABF" w:rsidRDefault="00F82FEF" w:rsidP="00C423F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D097726" w14:textId="77777777" w:rsidR="00F82FEF" w:rsidRPr="003D4ABF" w:rsidRDefault="00F82FEF" w:rsidP="00C423F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4F2CC1FF" w14:textId="77777777" w:rsidR="00F82FEF" w:rsidRPr="003D4ABF" w:rsidRDefault="00F82FEF" w:rsidP="00C423F3">
            <w:pPr>
              <w:pStyle w:val="TAL"/>
              <w:rPr>
                <w:szCs w:val="18"/>
              </w:rPr>
            </w:pPr>
            <w:r w:rsidRPr="003D4ABF">
              <w:rPr>
                <w:szCs w:val="18"/>
              </w:rPr>
              <w:t>Optional</w:t>
            </w:r>
          </w:p>
        </w:tc>
      </w:tr>
      <w:tr w:rsidR="00F82FEF" w:rsidRPr="003D4ABF" w14:paraId="6F854BDB" w14:textId="77777777" w:rsidTr="00C423F3">
        <w:trPr>
          <w:cantSplit/>
        </w:trPr>
        <w:tc>
          <w:tcPr>
            <w:tcW w:w="2093" w:type="dxa"/>
          </w:tcPr>
          <w:p w14:paraId="47B1B034" w14:textId="77777777" w:rsidR="00F82FEF" w:rsidRPr="003D4ABF" w:rsidRDefault="00F82FEF" w:rsidP="00C423F3">
            <w:pPr>
              <w:pStyle w:val="TAL"/>
            </w:pPr>
            <w:r w:rsidRPr="003D4ABF">
              <w:t>S-NSSAI subscription information</w:t>
            </w:r>
          </w:p>
        </w:tc>
        <w:tc>
          <w:tcPr>
            <w:tcW w:w="4961" w:type="dxa"/>
          </w:tcPr>
          <w:p w14:paraId="06C19842" w14:textId="77777777" w:rsidR="00F82FEF" w:rsidRPr="003D4ABF" w:rsidRDefault="00F82FEF" w:rsidP="00C423F3">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4BFACC88" w14:textId="77777777" w:rsidR="00F82FEF" w:rsidRPr="003D4ABF" w:rsidRDefault="00F82FEF" w:rsidP="00C423F3">
            <w:pPr>
              <w:pStyle w:val="TAL"/>
              <w:rPr>
                <w:szCs w:val="18"/>
              </w:rPr>
            </w:pPr>
            <w:r w:rsidRPr="003D4ABF">
              <w:rPr>
                <w:szCs w:val="18"/>
              </w:rPr>
              <w:t>Optional</w:t>
            </w:r>
          </w:p>
        </w:tc>
      </w:tr>
      <w:tr w:rsidR="00F82FEF" w:rsidRPr="003D4ABF" w14:paraId="3021B11C" w14:textId="77777777" w:rsidTr="00C423F3">
        <w:trPr>
          <w:cantSplit/>
        </w:trPr>
        <w:tc>
          <w:tcPr>
            <w:tcW w:w="8188" w:type="dxa"/>
            <w:gridSpan w:val="3"/>
          </w:tcPr>
          <w:p w14:paraId="67BBF137" w14:textId="77777777" w:rsidR="00F82FEF" w:rsidRPr="003D4ABF" w:rsidRDefault="00F82FEF" w:rsidP="00C423F3">
            <w:pPr>
              <w:pStyle w:val="TAN"/>
            </w:pPr>
            <w:r w:rsidRPr="003D4ABF">
              <w:t>NOTE:</w:t>
            </w:r>
            <w:r w:rsidRPr="003D4ABF">
              <w:tab/>
              <w:t>ATSSS information is defined in TS 23.502 [3] Table 5.2.3.3.1-1 and Indicates whether MA PDU Session establishment is allowed.</w:t>
            </w:r>
          </w:p>
        </w:tc>
      </w:tr>
    </w:tbl>
    <w:p w14:paraId="179448C1" w14:textId="77777777" w:rsidR="00F82FEF" w:rsidRPr="003D4ABF" w:rsidRDefault="00F82FEF" w:rsidP="00F82FEF">
      <w:pPr>
        <w:pStyle w:val="FP"/>
      </w:pPr>
    </w:p>
    <w:p w14:paraId="2EB7D5D4" w14:textId="77777777" w:rsidR="00F82FEF" w:rsidRPr="003D4ABF" w:rsidRDefault="00F82FEF" w:rsidP="00F82FEF">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D92E4F4" w14:textId="77777777" w:rsidR="00F82FEF" w:rsidRPr="003D4ABF" w:rsidRDefault="00F82FEF" w:rsidP="00F82FEF">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676654A8" w14:textId="77777777" w:rsidR="00F82FEF" w:rsidRPr="003D4ABF" w:rsidRDefault="00F82FEF" w:rsidP="00F82FEF">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82FEF" w:rsidRPr="003D4ABF" w14:paraId="6CC9D356" w14:textId="77777777" w:rsidTr="00C423F3">
        <w:trPr>
          <w:cantSplit/>
          <w:tblHeader/>
        </w:trPr>
        <w:tc>
          <w:tcPr>
            <w:tcW w:w="2093" w:type="dxa"/>
          </w:tcPr>
          <w:p w14:paraId="5BCAA013" w14:textId="77777777" w:rsidR="00F82FEF" w:rsidRPr="003D4ABF" w:rsidRDefault="00F82FEF" w:rsidP="00C423F3">
            <w:pPr>
              <w:pStyle w:val="TAH"/>
            </w:pPr>
            <w:r w:rsidRPr="003D4ABF">
              <w:t>Information name</w:t>
            </w:r>
          </w:p>
        </w:tc>
        <w:tc>
          <w:tcPr>
            <w:tcW w:w="4961" w:type="dxa"/>
          </w:tcPr>
          <w:p w14:paraId="076BDA17" w14:textId="77777777" w:rsidR="00F82FEF" w:rsidRPr="003D4ABF" w:rsidRDefault="00F82FEF" w:rsidP="00C423F3">
            <w:pPr>
              <w:pStyle w:val="TAH"/>
            </w:pPr>
            <w:r w:rsidRPr="003D4ABF">
              <w:t>Description</w:t>
            </w:r>
          </w:p>
        </w:tc>
        <w:tc>
          <w:tcPr>
            <w:tcW w:w="1276" w:type="dxa"/>
          </w:tcPr>
          <w:p w14:paraId="4F9A4805" w14:textId="77777777" w:rsidR="00F82FEF" w:rsidRPr="003D4ABF" w:rsidRDefault="00F82FEF" w:rsidP="00C423F3">
            <w:pPr>
              <w:pStyle w:val="TAH"/>
            </w:pPr>
            <w:r w:rsidRPr="003D4ABF">
              <w:t>Category</w:t>
            </w:r>
          </w:p>
        </w:tc>
      </w:tr>
      <w:tr w:rsidR="00F82FEF" w:rsidRPr="003D4ABF" w14:paraId="5FC95FB7" w14:textId="77777777" w:rsidTr="00C423F3">
        <w:trPr>
          <w:cantSplit/>
        </w:trPr>
        <w:tc>
          <w:tcPr>
            <w:tcW w:w="2093" w:type="dxa"/>
          </w:tcPr>
          <w:p w14:paraId="15BD7D2F" w14:textId="77777777" w:rsidR="00F82FEF" w:rsidRPr="003D4ABF" w:rsidRDefault="00F82FEF" w:rsidP="00C423F3">
            <w:pPr>
              <w:pStyle w:val="TAL"/>
            </w:pPr>
            <w:r w:rsidRPr="003D4ABF">
              <w:t>Allowed services</w:t>
            </w:r>
          </w:p>
        </w:tc>
        <w:tc>
          <w:tcPr>
            <w:tcW w:w="4961" w:type="dxa"/>
          </w:tcPr>
          <w:p w14:paraId="21784021" w14:textId="77777777" w:rsidR="00F82FEF" w:rsidRPr="003D4ABF" w:rsidRDefault="00F82FEF" w:rsidP="00C423F3">
            <w:pPr>
              <w:pStyle w:val="TAL"/>
            </w:pPr>
            <w:r w:rsidRPr="003D4ABF">
              <w:t>List of subscriber's allowed service identifiers</w:t>
            </w:r>
          </w:p>
        </w:tc>
        <w:tc>
          <w:tcPr>
            <w:tcW w:w="1276" w:type="dxa"/>
          </w:tcPr>
          <w:p w14:paraId="1D40F37A" w14:textId="77777777" w:rsidR="00F82FEF" w:rsidRPr="003D4ABF" w:rsidRDefault="00F82FEF" w:rsidP="00C423F3">
            <w:pPr>
              <w:pStyle w:val="TAL"/>
              <w:rPr>
                <w:szCs w:val="18"/>
              </w:rPr>
            </w:pPr>
            <w:r w:rsidRPr="003D4ABF">
              <w:rPr>
                <w:szCs w:val="18"/>
              </w:rPr>
              <w:t>Optional</w:t>
            </w:r>
          </w:p>
        </w:tc>
      </w:tr>
      <w:tr w:rsidR="00F82FEF" w:rsidRPr="003D4ABF" w14:paraId="2B88A7AE" w14:textId="77777777" w:rsidTr="00C423F3">
        <w:trPr>
          <w:cantSplit/>
        </w:trPr>
        <w:tc>
          <w:tcPr>
            <w:tcW w:w="2093" w:type="dxa"/>
          </w:tcPr>
          <w:p w14:paraId="4B69EBDC" w14:textId="77777777" w:rsidR="00F82FEF" w:rsidRPr="003D4ABF" w:rsidRDefault="00F82FEF" w:rsidP="00C423F3">
            <w:pPr>
              <w:pStyle w:val="TAL"/>
            </w:pPr>
            <w:r w:rsidRPr="003D4ABF">
              <w:t xml:space="preserve">Subscriber categories </w:t>
            </w:r>
          </w:p>
        </w:tc>
        <w:tc>
          <w:tcPr>
            <w:tcW w:w="4961" w:type="dxa"/>
          </w:tcPr>
          <w:p w14:paraId="398A44D8" w14:textId="77777777" w:rsidR="00F82FEF" w:rsidRPr="003D4ABF" w:rsidRDefault="00F82FEF" w:rsidP="00C423F3">
            <w:pPr>
              <w:pStyle w:val="TAL"/>
            </w:pPr>
            <w:r w:rsidRPr="003D4ABF">
              <w:t>List of category identifiers associated with the subscriber</w:t>
            </w:r>
          </w:p>
        </w:tc>
        <w:tc>
          <w:tcPr>
            <w:tcW w:w="1276" w:type="dxa"/>
          </w:tcPr>
          <w:p w14:paraId="087FD7DB" w14:textId="77777777" w:rsidR="00F82FEF" w:rsidRPr="003D4ABF" w:rsidRDefault="00F82FEF" w:rsidP="00C423F3">
            <w:pPr>
              <w:pStyle w:val="TAL"/>
              <w:rPr>
                <w:szCs w:val="18"/>
              </w:rPr>
            </w:pPr>
            <w:r w:rsidRPr="003D4ABF">
              <w:rPr>
                <w:szCs w:val="18"/>
              </w:rPr>
              <w:t>Optional</w:t>
            </w:r>
          </w:p>
        </w:tc>
      </w:tr>
      <w:tr w:rsidR="00F82FEF" w:rsidRPr="003D4ABF" w14:paraId="24F864AF" w14:textId="77777777" w:rsidTr="00C423F3">
        <w:trPr>
          <w:cantSplit/>
        </w:trPr>
        <w:tc>
          <w:tcPr>
            <w:tcW w:w="2093" w:type="dxa"/>
          </w:tcPr>
          <w:p w14:paraId="34957DC0" w14:textId="77777777" w:rsidR="00F82FEF" w:rsidRPr="003D4ABF" w:rsidRDefault="00F82FEF" w:rsidP="00C423F3">
            <w:pPr>
              <w:pStyle w:val="TAL"/>
            </w:pPr>
            <w:r w:rsidRPr="003D4ABF">
              <w:t>Subscribed GBR</w:t>
            </w:r>
          </w:p>
        </w:tc>
        <w:tc>
          <w:tcPr>
            <w:tcW w:w="4961" w:type="dxa"/>
          </w:tcPr>
          <w:p w14:paraId="660609C9" w14:textId="77777777" w:rsidR="00F82FEF" w:rsidRPr="003D4ABF" w:rsidRDefault="00F82FEF" w:rsidP="00C423F3">
            <w:pPr>
              <w:pStyle w:val="TAL"/>
            </w:pPr>
            <w:r w:rsidRPr="003D4ABF">
              <w:t>Maximum aggregate bitrate that can be provided across all GBR QoS Flows for the DNN and S-NSSAI.</w:t>
            </w:r>
          </w:p>
        </w:tc>
        <w:tc>
          <w:tcPr>
            <w:tcW w:w="1276" w:type="dxa"/>
          </w:tcPr>
          <w:p w14:paraId="10B25876" w14:textId="77777777" w:rsidR="00F82FEF" w:rsidRPr="003D4ABF" w:rsidRDefault="00F82FEF" w:rsidP="00C423F3">
            <w:pPr>
              <w:pStyle w:val="TAL"/>
              <w:rPr>
                <w:szCs w:val="18"/>
              </w:rPr>
            </w:pPr>
            <w:r w:rsidRPr="003D4ABF">
              <w:rPr>
                <w:szCs w:val="18"/>
              </w:rPr>
              <w:t>Optional</w:t>
            </w:r>
          </w:p>
        </w:tc>
      </w:tr>
      <w:tr w:rsidR="00F82FEF" w:rsidRPr="003D4ABF" w14:paraId="05239178" w14:textId="77777777" w:rsidTr="00C423F3">
        <w:trPr>
          <w:cantSplit/>
        </w:trPr>
        <w:tc>
          <w:tcPr>
            <w:tcW w:w="2093" w:type="dxa"/>
          </w:tcPr>
          <w:p w14:paraId="683B61CB" w14:textId="77777777" w:rsidR="00F82FEF" w:rsidRPr="003D4ABF" w:rsidRDefault="00F82FEF" w:rsidP="00C423F3">
            <w:pPr>
              <w:pStyle w:val="TAL"/>
            </w:pPr>
            <w:r w:rsidRPr="003D4ABF">
              <w:t>ADC support</w:t>
            </w:r>
          </w:p>
        </w:tc>
        <w:tc>
          <w:tcPr>
            <w:tcW w:w="4961" w:type="dxa"/>
          </w:tcPr>
          <w:p w14:paraId="492388E1" w14:textId="77777777" w:rsidR="00F82FEF" w:rsidRPr="003D4ABF" w:rsidRDefault="00F82FEF" w:rsidP="00C423F3">
            <w:pPr>
              <w:pStyle w:val="TAL"/>
            </w:pPr>
            <w:r w:rsidRPr="003D4ABF">
              <w:t>Indicates whether application detection and control can be enabled for a subscriber</w:t>
            </w:r>
          </w:p>
        </w:tc>
        <w:tc>
          <w:tcPr>
            <w:tcW w:w="1276" w:type="dxa"/>
          </w:tcPr>
          <w:p w14:paraId="7346FB4C" w14:textId="77777777" w:rsidR="00F82FEF" w:rsidRPr="003D4ABF" w:rsidRDefault="00F82FEF" w:rsidP="00C423F3">
            <w:pPr>
              <w:pStyle w:val="TAL"/>
              <w:rPr>
                <w:szCs w:val="18"/>
              </w:rPr>
            </w:pPr>
            <w:r w:rsidRPr="003D4ABF">
              <w:rPr>
                <w:szCs w:val="18"/>
              </w:rPr>
              <w:t>Optional</w:t>
            </w:r>
          </w:p>
        </w:tc>
      </w:tr>
      <w:tr w:rsidR="00F82FEF" w:rsidRPr="003D4ABF" w14:paraId="706E0625" w14:textId="77777777" w:rsidTr="00C423F3">
        <w:trPr>
          <w:cantSplit/>
        </w:trPr>
        <w:tc>
          <w:tcPr>
            <w:tcW w:w="2093" w:type="dxa"/>
          </w:tcPr>
          <w:p w14:paraId="409049A3" w14:textId="77777777" w:rsidR="00F82FEF" w:rsidRPr="003D4ABF" w:rsidRDefault="00F82FEF" w:rsidP="00C423F3">
            <w:pPr>
              <w:pStyle w:val="TAL"/>
            </w:pPr>
            <w:r w:rsidRPr="003D4ABF">
              <w:t>Subscriber spending limits control</w:t>
            </w:r>
          </w:p>
        </w:tc>
        <w:tc>
          <w:tcPr>
            <w:tcW w:w="4961" w:type="dxa"/>
          </w:tcPr>
          <w:p w14:paraId="7A65D006" w14:textId="77777777" w:rsidR="00F82FEF" w:rsidRPr="003D4ABF" w:rsidRDefault="00F82FEF" w:rsidP="00C423F3">
            <w:pPr>
              <w:pStyle w:val="TAL"/>
            </w:pPr>
            <w:r w:rsidRPr="003D4ABF">
              <w:t>Indicates whether the PCF must enforce policies based on subscriber spending limits</w:t>
            </w:r>
          </w:p>
        </w:tc>
        <w:tc>
          <w:tcPr>
            <w:tcW w:w="1276" w:type="dxa"/>
          </w:tcPr>
          <w:p w14:paraId="2EEA5FE8" w14:textId="77777777" w:rsidR="00F82FEF" w:rsidRPr="003D4ABF" w:rsidRDefault="00F82FEF" w:rsidP="00C423F3">
            <w:pPr>
              <w:pStyle w:val="TAL"/>
              <w:rPr>
                <w:szCs w:val="18"/>
              </w:rPr>
            </w:pPr>
            <w:r w:rsidRPr="003D4ABF">
              <w:rPr>
                <w:szCs w:val="18"/>
              </w:rPr>
              <w:t>Optional</w:t>
            </w:r>
          </w:p>
        </w:tc>
      </w:tr>
      <w:tr w:rsidR="00F82FEF" w:rsidRPr="003D4ABF" w14:paraId="5F4EC8F3" w14:textId="77777777" w:rsidTr="00C423F3">
        <w:trPr>
          <w:cantSplit/>
        </w:trPr>
        <w:tc>
          <w:tcPr>
            <w:tcW w:w="2093" w:type="dxa"/>
          </w:tcPr>
          <w:p w14:paraId="47EEA27E" w14:textId="77777777" w:rsidR="00F82FEF" w:rsidRPr="003D4ABF" w:rsidRDefault="00F82FEF" w:rsidP="00C423F3">
            <w:pPr>
              <w:pStyle w:val="TAL"/>
            </w:pPr>
            <w:r w:rsidRPr="003D4ABF">
              <w:t>IP index information</w:t>
            </w:r>
          </w:p>
        </w:tc>
        <w:tc>
          <w:tcPr>
            <w:tcW w:w="4961" w:type="dxa"/>
          </w:tcPr>
          <w:p w14:paraId="28DC88BA" w14:textId="77777777" w:rsidR="00F82FEF" w:rsidRPr="003D4ABF" w:rsidRDefault="00F82FEF" w:rsidP="00C423F3">
            <w:pPr>
              <w:pStyle w:val="TAL"/>
            </w:pPr>
            <w:r w:rsidRPr="003D4ABF">
              <w:t>Information that identifies the IP Address allocation method during PDU Session establishment</w:t>
            </w:r>
          </w:p>
        </w:tc>
        <w:tc>
          <w:tcPr>
            <w:tcW w:w="1276" w:type="dxa"/>
          </w:tcPr>
          <w:p w14:paraId="2F760FF4" w14:textId="77777777" w:rsidR="00F82FEF" w:rsidRPr="003D4ABF" w:rsidRDefault="00F82FEF" w:rsidP="00C423F3">
            <w:pPr>
              <w:pStyle w:val="TAL"/>
              <w:rPr>
                <w:szCs w:val="18"/>
              </w:rPr>
            </w:pPr>
            <w:r w:rsidRPr="003D4ABF">
              <w:rPr>
                <w:szCs w:val="18"/>
              </w:rPr>
              <w:t>Optional</w:t>
            </w:r>
          </w:p>
        </w:tc>
      </w:tr>
      <w:tr w:rsidR="00F82FEF" w:rsidRPr="003D4ABF" w14:paraId="078FF9E3" w14:textId="77777777" w:rsidTr="00C423F3">
        <w:trPr>
          <w:cantSplit/>
        </w:trPr>
        <w:tc>
          <w:tcPr>
            <w:tcW w:w="2093" w:type="dxa"/>
          </w:tcPr>
          <w:p w14:paraId="6C7FECCA" w14:textId="77777777" w:rsidR="00F82FEF" w:rsidRPr="003D4ABF" w:rsidRDefault="00F82FEF" w:rsidP="00C423F3">
            <w:pPr>
              <w:pStyle w:val="TAL"/>
            </w:pPr>
            <w:r w:rsidRPr="003D4ABF">
              <w:t>Background Data Transfer Reference ID(s)</w:t>
            </w:r>
          </w:p>
        </w:tc>
        <w:tc>
          <w:tcPr>
            <w:tcW w:w="4961" w:type="dxa"/>
          </w:tcPr>
          <w:p w14:paraId="02ABEB69" w14:textId="77777777" w:rsidR="00F82FEF" w:rsidRPr="003D4ABF" w:rsidRDefault="00F82FEF" w:rsidP="00C423F3">
            <w:pPr>
              <w:pStyle w:val="TAL"/>
            </w:pPr>
            <w:r w:rsidRPr="003D4ABF">
              <w:t>Reference ID(s) for Background Data Transfer Policies that apply to the UE.</w:t>
            </w:r>
          </w:p>
        </w:tc>
        <w:tc>
          <w:tcPr>
            <w:tcW w:w="1276" w:type="dxa"/>
          </w:tcPr>
          <w:p w14:paraId="1872CF86" w14:textId="77777777" w:rsidR="00F82FEF" w:rsidRPr="003D4ABF" w:rsidRDefault="00F82FEF" w:rsidP="00C423F3">
            <w:pPr>
              <w:pStyle w:val="TAL"/>
              <w:rPr>
                <w:szCs w:val="18"/>
              </w:rPr>
            </w:pPr>
            <w:r w:rsidRPr="003D4ABF">
              <w:rPr>
                <w:szCs w:val="18"/>
              </w:rPr>
              <w:t>Optional</w:t>
            </w:r>
          </w:p>
        </w:tc>
      </w:tr>
      <w:tr w:rsidR="00F82FEF" w:rsidRPr="003D4ABF" w14:paraId="77C3537A" w14:textId="77777777" w:rsidTr="00C423F3">
        <w:trPr>
          <w:cantSplit/>
        </w:trPr>
        <w:tc>
          <w:tcPr>
            <w:tcW w:w="2093" w:type="dxa"/>
          </w:tcPr>
          <w:p w14:paraId="39723868" w14:textId="77777777" w:rsidR="00F82FEF" w:rsidRPr="003D4ABF" w:rsidRDefault="00F82FEF" w:rsidP="00C423F3">
            <w:pPr>
              <w:pStyle w:val="TAL"/>
            </w:pPr>
            <w:r w:rsidRPr="003D4ABF">
              <w:t>Local routing indication</w:t>
            </w:r>
          </w:p>
        </w:tc>
        <w:tc>
          <w:tcPr>
            <w:tcW w:w="4961" w:type="dxa"/>
          </w:tcPr>
          <w:p w14:paraId="6DEAB76F" w14:textId="77777777" w:rsidR="00F82FEF" w:rsidRPr="003D4ABF" w:rsidRDefault="00F82FEF" w:rsidP="00C423F3">
            <w:pPr>
              <w:pStyle w:val="TAL"/>
            </w:pPr>
            <w:r w:rsidRPr="003D4ABF">
              <w:t>Indication on whether AF influence on traffic routing is allowed or not allowed</w:t>
            </w:r>
          </w:p>
        </w:tc>
        <w:tc>
          <w:tcPr>
            <w:tcW w:w="1276" w:type="dxa"/>
          </w:tcPr>
          <w:p w14:paraId="608C0C5E" w14:textId="77777777" w:rsidR="00F82FEF" w:rsidRPr="003D4ABF" w:rsidRDefault="00F82FEF" w:rsidP="00C423F3">
            <w:pPr>
              <w:pStyle w:val="TAL"/>
              <w:rPr>
                <w:szCs w:val="18"/>
              </w:rPr>
            </w:pPr>
            <w:r w:rsidRPr="003D4ABF">
              <w:rPr>
                <w:szCs w:val="18"/>
              </w:rPr>
              <w:t>Optional</w:t>
            </w:r>
          </w:p>
        </w:tc>
      </w:tr>
      <w:tr w:rsidR="00F82FEF" w:rsidRPr="003D4ABF" w14:paraId="23D917EE" w14:textId="77777777" w:rsidTr="00C423F3">
        <w:trPr>
          <w:cantSplit/>
        </w:trPr>
        <w:tc>
          <w:tcPr>
            <w:tcW w:w="2093" w:type="dxa"/>
          </w:tcPr>
          <w:p w14:paraId="1B666DA7" w14:textId="77777777" w:rsidR="00F82FEF" w:rsidRPr="003D4ABF" w:rsidRDefault="00F82FEF" w:rsidP="00C423F3">
            <w:pPr>
              <w:pStyle w:val="TAL"/>
            </w:pPr>
            <w:r w:rsidRPr="003D4ABF">
              <w:t>Subscribed UE-Slice-MBR</w:t>
            </w:r>
          </w:p>
        </w:tc>
        <w:tc>
          <w:tcPr>
            <w:tcW w:w="4961" w:type="dxa"/>
          </w:tcPr>
          <w:p w14:paraId="43895CBC" w14:textId="77777777" w:rsidR="00F82FEF" w:rsidRPr="003D4ABF" w:rsidRDefault="00F82FEF" w:rsidP="00C423F3">
            <w:pPr>
              <w:pStyle w:val="TAL"/>
            </w:pPr>
            <w:r w:rsidRPr="003D4ABF">
              <w:t>Subscribed UE-Slice-MBR value per S-NSSAI</w:t>
            </w:r>
          </w:p>
        </w:tc>
        <w:tc>
          <w:tcPr>
            <w:tcW w:w="1276" w:type="dxa"/>
          </w:tcPr>
          <w:p w14:paraId="07B77390" w14:textId="77777777" w:rsidR="00F82FEF" w:rsidRPr="003D4ABF" w:rsidRDefault="00F82FEF" w:rsidP="00C423F3">
            <w:pPr>
              <w:pStyle w:val="TAL"/>
              <w:rPr>
                <w:szCs w:val="18"/>
              </w:rPr>
            </w:pPr>
            <w:r w:rsidRPr="003D4ABF">
              <w:rPr>
                <w:szCs w:val="18"/>
              </w:rPr>
              <w:t>Conditional (NOTE 2)</w:t>
            </w:r>
          </w:p>
        </w:tc>
      </w:tr>
      <w:tr w:rsidR="00F82FEF" w:rsidRPr="003D4ABF" w14:paraId="10634AA2" w14:textId="77777777" w:rsidTr="00C423F3">
        <w:trPr>
          <w:cantSplit/>
        </w:trPr>
        <w:tc>
          <w:tcPr>
            <w:tcW w:w="2093" w:type="dxa"/>
          </w:tcPr>
          <w:p w14:paraId="5A77DD47" w14:textId="77777777" w:rsidR="00F82FEF" w:rsidRPr="003D4ABF" w:rsidRDefault="00F82FEF" w:rsidP="00C423F3">
            <w:pPr>
              <w:pStyle w:val="TAL"/>
              <w:rPr>
                <w:b/>
              </w:rPr>
            </w:pPr>
            <w:r w:rsidRPr="003D4ABF">
              <w:rPr>
                <w:b/>
              </w:rPr>
              <w:t>Charging related information</w:t>
            </w:r>
          </w:p>
        </w:tc>
        <w:tc>
          <w:tcPr>
            <w:tcW w:w="4961" w:type="dxa"/>
          </w:tcPr>
          <w:p w14:paraId="4370C223" w14:textId="77777777" w:rsidR="00F82FEF" w:rsidRPr="003D4ABF" w:rsidRDefault="00F82FEF" w:rsidP="00C423F3">
            <w:pPr>
              <w:pStyle w:val="TAL"/>
            </w:pPr>
            <w:r w:rsidRPr="003D4ABF">
              <w:t>This part defines the charging related information in the policy control subscription profile</w:t>
            </w:r>
          </w:p>
        </w:tc>
        <w:tc>
          <w:tcPr>
            <w:tcW w:w="1276" w:type="dxa"/>
          </w:tcPr>
          <w:p w14:paraId="57D48E48" w14:textId="77777777" w:rsidR="00F82FEF" w:rsidRPr="003D4ABF" w:rsidRDefault="00F82FEF" w:rsidP="00C423F3">
            <w:pPr>
              <w:pStyle w:val="TAL"/>
              <w:rPr>
                <w:szCs w:val="18"/>
              </w:rPr>
            </w:pPr>
          </w:p>
        </w:tc>
      </w:tr>
      <w:tr w:rsidR="00F82FEF" w:rsidRPr="003D4ABF" w14:paraId="548704CC" w14:textId="77777777" w:rsidTr="00C423F3">
        <w:trPr>
          <w:cantSplit/>
        </w:trPr>
        <w:tc>
          <w:tcPr>
            <w:tcW w:w="2093" w:type="dxa"/>
          </w:tcPr>
          <w:p w14:paraId="4C32E099" w14:textId="77777777" w:rsidR="00F82FEF" w:rsidRPr="003D4ABF" w:rsidRDefault="00F82FEF" w:rsidP="00C423F3">
            <w:pPr>
              <w:pStyle w:val="TAL"/>
            </w:pPr>
            <w:r w:rsidRPr="003D4ABF">
              <w:t>Default charging method</w:t>
            </w:r>
          </w:p>
        </w:tc>
        <w:tc>
          <w:tcPr>
            <w:tcW w:w="4961" w:type="dxa"/>
          </w:tcPr>
          <w:p w14:paraId="56DF2CD1" w14:textId="77777777" w:rsidR="00F82FEF" w:rsidRPr="003D4ABF" w:rsidRDefault="00F82FEF" w:rsidP="00C423F3">
            <w:pPr>
              <w:pStyle w:val="TAL"/>
            </w:pPr>
            <w:r w:rsidRPr="003D4ABF">
              <w:t>Default charging method for the PDU Session (online / offline)</w:t>
            </w:r>
          </w:p>
        </w:tc>
        <w:tc>
          <w:tcPr>
            <w:tcW w:w="1276" w:type="dxa"/>
          </w:tcPr>
          <w:p w14:paraId="4AC72298" w14:textId="77777777" w:rsidR="00F82FEF" w:rsidRPr="003D4ABF" w:rsidRDefault="00F82FEF" w:rsidP="00C423F3">
            <w:pPr>
              <w:pStyle w:val="TAL"/>
              <w:rPr>
                <w:szCs w:val="18"/>
              </w:rPr>
            </w:pPr>
            <w:r w:rsidRPr="003D4ABF">
              <w:rPr>
                <w:szCs w:val="18"/>
              </w:rPr>
              <w:t>Optional</w:t>
            </w:r>
          </w:p>
        </w:tc>
      </w:tr>
      <w:tr w:rsidR="00F82FEF" w:rsidRPr="003D4ABF" w14:paraId="2097AD11" w14:textId="77777777" w:rsidTr="00C423F3">
        <w:trPr>
          <w:cantSplit/>
        </w:trPr>
        <w:tc>
          <w:tcPr>
            <w:tcW w:w="2093" w:type="dxa"/>
          </w:tcPr>
          <w:p w14:paraId="5ACFEF4F" w14:textId="77777777" w:rsidR="00F82FEF" w:rsidRPr="003D4ABF" w:rsidRDefault="00F82FEF" w:rsidP="00C423F3">
            <w:pPr>
              <w:pStyle w:val="TAL"/>
            </w:pPr>
            <w:r w:rsidRPr="003D4ABF">
              <w:t>CHF address</w:t>
            </w:r>
          </w:p>
        </w:tc>
        <w:tc>
          <w:tcPr>
            <w:tcW w:w="4961" w:type="dxa"/>
          </w:tcPr>
          <w:p w14:paraId="761C846F" w14:textId="77777777" w:rsidR="00F82FEF" w:rsidRPr="003D4ABF" w:rsidRDefault="00F82FEF" w:rsidP="00C423F3">
            <w:pPr>
              <w:pStyle w:val="TAL"/>
            </w:pPr>
            <w:r w:rsidRPr="003D4ABF">
              <w:t>The address of the Charging Function and optionally the associated CHF instance ID and CHF set ID (see clause 6.3.1.0 of TS 23.501 [2])</w:t>
            </w:r>
          </w:p>
        </w:tc>
        <w:tc>
          <w:tcPr>
            <w:tcW w:w="1276" w:type="dxa"/>
          </w:tcPr>
          <w:p w14:paraId="3F119541" w14:textId="77777777" w:rsidR="00F82FEF" w:rsidRPr="003D4ABF" w:rsidRDefault="00F82FEF" w:rsidP="00C423F3">
            <w:pPr>
              <w:pStyle w:val="TAL"/>
              <w:rPr>
                <w:szCs w:val="18"/>
              </w:rPr>
            </w:pPr>
            <w:r w:rsidRPr="003D4ABF">
              <w:rPr>
                <w:szCs w:val="18"/>
              </w:rPr>
              <w:t>Optional</w:t>
            </w:r>
          </w:p>
        </w:tc>
      </w:tr>
      <w:tr w:rsidR="00F82FEF" w:rsidRPr="003D4ABF" w14:paraId="006B9130" w14:textId="77777777" w:rsidTr="00C423F3">
        <w:trPr>
          <w:cantSplit/>
        </w:trPr>
        <w:tc>
          <w:tcPr>
            <w:tcW w:w="2093" w:type="dxa"/>
          </w:tcPr>
          <w:p w14:paraId="75D71F78" w14:textId="77777777" w:rsidR="00F82FEF" w:rsidRPr="003D4ABF" w:rsidRDefault="00F82FEF" w:rsidP="00C423F3">
            <w:pPr>
              <w:pStyle w:val="TAL"/>
              <w:rPr>
                <w:b/>
              </w:rPr>
            </w:pPr>
            <w:r w:rsidRPr="003D4ABF">
              <w:rPr>
                <w:b/>
              </w:rPr>
              <w:t>Usage monitoring related information</w:t>
            </w:r>
          </w:p>
        </w:tc>
        <w:tc>
          <w:tcPr>
            <w:tcW w:w="4961" w:type="dxa"/>
          </w:tcPr>
          <w:p w14:paraId="58DF2492" w14:textId="77777777" w:rsidR="00F82FEF" w:rsidRPr="003D4ABF" w:rsidRDefault="00F82FEF" w:rsidP="00C423F3">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038AD720" w14:textId="77777777" w:rsidR="00F82FEF" w:rsidRPr="003D4ABF" w:rsidRDefault="00F82FEF" w:rsidP="00C423F3">
            <w:pPr>
              <w:pStyle w:val="TAL"/>
              <w:rPr>
                <w:szCs w:val="18"/>
              </w:rPr>
            </w:pPr>
          </w:p>
        </w:tc>
      </w:tr>
      <w:tr w:rsidR="00F82FEF" w:rsidRPr="003D4ABF" w14:paraId="70614339" w14:textId="77777777" w:rsidTr="00C423F3">
        <w:trPr>
          <w:cantSplit/>
        </w:trPr>
        <w:tc>
          <w:tcPr>
            <w:tcW w:w="2093" w:type="dxa"/>
          </w:tcPr>
          <w:p w14:paraId="39AD9882" w14:textId="77777777" w:rsidR="00F82FEF" w:rsidRPr="003D4ABF" w:rsidRDefault="00F82FEF" w:rsidP="00C423F3">
            <w:pPr>
              <w:pStyle w:val="TAL"/>
            </w:pPr>
            <w:r w:rsidRPr="003D4ABF">
              <w:t>Monitoring key</w:t>
            </w:r>
          </w:p>
        </w:tc>
        <w:tc>
          <w:tcPr>
            <w:tcW w:w="4961" w:type="dxa"/>
          </w:tcPr>
          <w:p w14:paraId="53C0844D" w14:textId="77777777" w:rsidR="00F82FEF" w:rsidRPr="003D4ABF" w:rsidRDefault="00F82FEF" w:rsidP="00C423F3">
            <w:pPr>
              <w:pStyle w:val="TAL"/>
            </w:pPr>
            <w:r w:rsidRPr="003D4ABF">
              <w:t>An identifier to a usage monitoring control instance that includes one or more PCC rules</w:t>
            </w:r>
          </w:p>
        </w:tc>
        <w:tc>
          <w:tcPr>
            <w:tcW w:w="1276" w:type="dxa"/>
          </w:tcPr>
          <w:p w14:paraId="1BA05172" w14:textId="77777777" w:rsidR="00F82FEF" w:rsidRPr="003D4ABF" w:rsidRDefault="00F82FEF" w:rsidP="00C423F3">
            <w:pPr>
              <w:pStyle w:val="TAL"/>
              <w:rPr>
                <w:szCs w:val="18"/>
              </w:rPr>
            </w:pPr>
            <w:r w:rsidRPr="003D4ABF">
              <w:rPr>
                <w:szCs w:val="18"/>
              </w:rPr>
              <w:t>Conditional (NOTE 1)</w:t>
            </w:r>
          </w:p>
        </w:tc>
      </w:tr>
      <w:tr w:rsidR="00F82FEF" w:rsidRPr="003D4ABF" w14:paraId="26B5C986" w14:textId="77777777" w:rsidTr="00C423F3">
        <w:trPr>
          <w:cantSplit/>
        </w:trPr>
        <w:tc>
          <w:tcPr>
            <w:tcW w:w="2093" w:type="dxa"/>
          </w:tcPr>
          <w:p w14:paraId="5E5CE67A" w14:textId="77777777" w:rsidR="00F82FEF" w:rsidRPr="003D4ABF" w:rsidRDefault="00F82FEF" w:rsidP="00C423F3">
            <w:pPr>
              <w:pStyle w:val="TAL"/>
            </w:pPr>
            <w:r w:rsidRPr="003D4ABF">
              <w:t>Usage monitoring level</w:t>
            </w:r>
          </w:p>
        </w:tc>
        <w:tc>
          <w:tcPr>
            <w:tcW w:w="4961" w:type="dxa"/>
          </w:tcPr>
          <w:p w14:paraId="2D02D16E" w14:textId="77777777" w:rsidR="00F82FEF" w:rsidRPr="003D4ABF" w:rsidRDefault="00F82FEF" w:rsidP="00C423F3">
            <w:pPr>
              <w:pStyle w:val="TAL"/>
            </w:pPr>
            <w:r w:rsidRPr="003D4ABF">
              <w:t>Indicates the scope of the usage monitoring instance (PDU Session level or per Service)</w:t>
            </w:r>
          </w:p>
        </w:tc>
        <w:tc>
          <w:tcPr>
            <w:tcW w:w="1276" w:type="dxa"/>
          </w:tcPr>
          <w:p w14:paraId="60292D25" w14:textId="77777777" w:rsidR="00F82FEF" w:rsidRPr="003D4ABF" w:rsidRDefault="00F82FEF" w:rsidP="00C423F3">
            <w:pPr>
              <w:pStyle w:val="TAL"/>
              <w:rPr>
                <w:szCs w:val="18"/>
              </w:rPr>
            </w:pPr>
            <w:r w:rsidRPr="003D4ABF">
              <w:rPr>
                <w:szCs w:val="18"/>
              </w:rPr>
              <w:t>Optional</w:t>
            </w:r>
          </w:p>
        </w:tc>
      </w:tr>
      <w:tr w:rsidR="00F82FEF" w:rsidRPr="003D4ABF" w14:paraId="6981D0D4" w14:textId="77777777" w:rsidTr="00C423F3">
        <w:trPr>
          <w:cantSplit/>
        </w:trPr>
        <w:tc>
          <w:tcPr>
            <w:tcW w:w="2093" w:type="dxa"/>
          </w:tcPr>
          <w:p w14:paraId="2700CE6E" w14:textId="77777777" w:rsidR="00F82FEF" w:rsidRPr="003D4ABF" w:rsidRDefault="00F82FEF" w:rsidP="00C423F3">
            <w:pPr>
              <w:pStyle w:val="TAL"/>
            </w:pPr>
            <w:r w:rsidRPr="003D4ABF">
              <w:t>Start date</w:t>
            </w:r>
          </w:p>
        </w:tc>
        <w:tc>
          <w:tcPr>
            <w:tcW w:w="4961" w:type="dxa"/>
          </w:tcPr>
          <w:p w14:paraId="64FC2701" w14:textId="77777777" w:rsidR="00F82FEF" w:rsidRPr="003D4ABF" w:rsidRDefault="00F82FEF" w:rsidP="00C423F3">
            <w:pPr>
              <w:pStyle w:val="TAL"/>
            </w:pPr>
            <w:r w:rsidRPr="003D4ABF">
              <w:t>Start date and time when the usage monitoring profile applies</w:t>
            </w:r>
          </w:p>
        </w:tc>
        <w:tc>
          <w:tcPr>
            <w:tcW w:w="1276" w:type="dxa"/>
          </w:tcPr>
          <w:p w14:paraId="3871316C" w14:textId="77777777" w:rsidR="00F82FEF" w:rsidRPr="003D4ABF" w:rsidRDefault="00F82FEF" w:rsidP="00C423F3">
            <w:pPr>
              <w:pStyle w:val="TAL"/>
              <w:rPr>
                <w:szCs w:val="18"/>
              </w:rPr>
            </w:pPr>
            <w:r w:rsidRPr="003D4ABF">
              <w:rPr>
                <w:szCs w:val="18"/>
              </w:rPr>
              <w:t>Optional</w:t>
            </w:r>
          </w:p>
        </w:tc>
      </w:tr>
      <w:tr w:rsidR="00F82FEF" w:rsidRPr="003D4ABF" w14:paraId="445AD588" w14:textId="77777777" w:rsidTr="00C423F3">
        <w:trPr>
          <w:cantSplit/>
        </w:trPr>
        <w:tc>
          <w:tcPr>
            <w:tcW w:w="2093" w:type="dxa"/>
          </w:tcPr>
          <w:p w14:paraId="343531A1" w14:textId="77777777" w:rsidR="00F82FEF" w:rsidRPr="003D4ABF" w:rsidRDefault="00F82FEF" w:rsidP="00C423F3">
            <w:pPr>
              <w:pStyle w:val="TAL"/>
            </w:pPr>
            <w:r w:rsidRPr="003D4ABF">
              <w:t>End date</w:t>
            </w:r>
          </w:p>
        </w:tc>
        <w:tc>
          <w:tcPr>
            <w:tcW w:w="4961" w:type="dxa"/>
          </w:tcPr>
          <w:p w14:paraId="77BDB471" w14:textId="77777777" w:rsidR="00F82FEF" w:rsidRPr="003D4ABF" w:rsidRDefault="00F82FEF" w:rsidP="00C423F3">
            <w:pPr>
              <w:pStyle w:val="TAL"/>
            </w:pPr>
            <w:r w:rsidRPr="003D4ABF">
              <w:t>End date and time when the usage monitoring profile applies</w:t>
            </w:r>
          </w:p>
        </w:tc>
        <w:tc>
          <w:tcPr>
            <w:tcW w:w="1276" w:type="dxa"/>
          </w:tcPr>
          <w:p w14:paraId="43C053C7" w14:textId="77777777" w:rsidR="00F82FEF" w:rsidRPr="003D4ABF" w:rsidRDefault="00F82FEF" w:rsidP="00C423F3">
            <w:pPr>
              <w:pStyle w:val="TAL"/>
              <w:rPr>
                <w:szCs w:val="18"/>
              </w:rPr>
            </w:pPr>
            <w:r w:rsidRPr="003D4ABF">
              <w:rPr>
                <w:szCs w:val="18"/>
              </w:rPr>
              <w:t>Optional</w:t>
            </w:r>
          </w:p>
        </w:tc>
      </w:tr>
      <w:tr w:rsidR="00F82FEF" w:rsidRPr="003D4ABF" w14:paraId="72CB2722" w14:textId="77777777" w:rsidTr="00C423F3">
        <w:trPr>
          <w:cantSplit/>
        </w:trPr>
        <w:tc>
          <w:tcPr>
            <w:tcW w:w="2093" w:type="dxa"/>
          </w:tcPr>
          <w:p w14:paraId="6BBE8CE2" w14:textId="77777777" w:rsidR="00F82FEF" w:rsidRPr="003D4ABF" w:rsidRDefault="00F82FEF" w:rsidP="00C423F3">
            <w:pPr>
              <w:pStyle w:val="TAL"/>
            </w:pPr>
            <w:r w:rsidRPr="003D4ABF">
              <w:t>Volume limit</w:t>
            </w:r>
          </w:p>
        </w:tc>
        <w:tc>
          <w:tcPr>
            <w:tcW w:w="4961" w:type="dxa"/>
          </w:tcPr>
          <w:p w14:paraId="082FA913" w14:textId="77777777" w:rsidR="00F82FEF" w:rsidRPr="003D4ABF" w:rsidRDefault="00F82FEF" w:rsidP="00C423F3">
            <w:pPr>
              <w:pStyle w:val="TAL"/>
            </w:pPr>
            <w:r w:rsidRPr="003D4ABF">
              <w:t>Maximum allowed traffic volume</w:t>
            </w:r>
          </w:p>
        </w:tc>
        <w:tc>
          <w:tcPr>
            <w:tcW w:w="1276" w:type="dxa"/>
          </w:tcPr>
          <w:p w14:paraId="2775F1D4" w14:textId="77777777" w:rsidR="00F82FEF" w:rsidRPr="003D4ABF" w:rsidRDefault="00F82FEF" w:rsidP="00C423F3">
            <w:pPr>
              <w:pStyle w:val="TAL"/>
              <w:rPr>
                <w:szCs w:val="18"/>
              </w:rPr>
            </w:pPr>
            <w:r w:rsidRPr="003D4ABF">
              <w:rPr>
                <w:szCs w:val="18"/>
              </w:rPr>
              <w:t>Optional</w:t>
            </w:r>
          </w:p>
        </w:tc>
      </w:tr>
      <w:tr w:rsidR="00F82FEF" w:rsidRPr="003D4ABF" w14:paraId="546C8301" w14:textId="77777777" w:rsidTr="00C423F3">
        <w:trPr>
          <w:cantSplit/>
        </w:trPr>
        <w:tc>
          <w:tcPr>
            <w:tcW w:w="2093" w:type="dxa"/>
          </w:tcPr>
          <w:p w14:paraId="76A92A60" w14:textId="77777777" w:rsidR="00F82FEF" w:rsidRPr="003D4ABF" w:rsidRDefault="00F82FEF" w:rsidP="00C423F3">
            <w:pPr>
              <w:pStyle w:val="TAL"/>
            </w:pPr>
            <w:r w:rsidRPr="003D4ABF">
              <w:t>Time limit</w:t>
            </w:r>
          </w:p>
        </w:tc>
        <w:tc>
          <w:tcPr>
            <w:tcW w:w="4961" w:type="dxa"/>
          </w:tcPr>
          <w:p w14:paraId="52CB9BC9" w14:textId="77777777" w:rsidR="00F82FEF" w:rsidRPr="003D4ABF" w:rsidRDefault="00F82FEF" w:rsidP="00C423F3">
            <w:pPr>
              <w:pStyle w:val="TAL"/>
            </w:pPr>
            <w:r w:rsidRPr="003D4ABF">
              <w:t>Maximum allowed resource time usage</w:t>
            </w:r>
          </w:p>
        </w:tc>
        <w:tc>
          <w:tcPr>
            <w:tcW w:w="1276" w:type="dxa"/>
          </w:tcPr>
          <w:p w14:paraId="6824520C" w14:textId="77777777" w:rsidR="00F82FEF" w:rsidRPr="003D4ABF" w:rsidRDefault="00F82FEF" w:rsidP="00C423F3">
            <w:pPr>
              <w:pStyle w:val="TAL"/>
              <w:rPr>
                <w:szCs w:val="18"/>
              </w:rPr>
            </w:pPr>
            <w:r w:rsidRPr="003D4ABF">
              <w:rPr>
                <w:szCs w:val="18"/>
              </w:rPr>
              <w:t>Optional</w:t>
            </w:r>
          </w:p>
        </w:tc>
      </w:tr>
      <w:tr w:rsidR="00F82FEF" w:rsidRPr="003D4ABF" w14:paraId="159396F5" w14:textId="77777777" w:rsidTr="00C423F3">
        <w:trPr>
          <w:cantSplit/>
        </w:trPr>
        <w:tc>
          <w:tcPr>
            <w:tcW w:w="2093" w:type="dxa"/>
          </w:tcPr>
          <w:p w14:paraId="61EAA5BD" w14:textId="77777777" w:rsidR="00F82FEF" w:rsidRPr="003D4ABF" w:rsidRDefault="00F82FEF" w:rsidP="00C423F3">
            <w:pPr>
              <w:pStyle w:val="TAL"/>
            </w:pPr>
            <w:r w:rsidRPr="003D4ABF">
              <w:t>Reset period</w:t>
            </w:r>
          </w:p>
        </w:tc>
        <w:tc>
          <w:tcPr>
            <w:tcW w:w="4961" w:type="dxa"/>
          </w:tcPr>
          <w:p w14:paraId="01E51E7A" w14:textId="77777777" w:rsidR="00F82FEF" w:rsidRPr="003D4ABF" w:rsidRDefault="00F82FEF" w:rsidP="00C423F3">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4DCEE77D" w14:textId="77777777" w:rsidR="00F82FEF" w:rsidRPr="003D4ABF" w:rsidRDefault="00F82FEF" w:rsidP="00C423F3">
            <w:pPr>
              <w:pStyle w:val="TAL"/>
              <w:rPr>
                <w:szCs w:val="18"/>
              </w:rPr>
            </w:pPr>
            <w:r w:rsidRPr="003D4ABF">
              <w:rPr>
                <w:szCs w:val="18"/>
              </w:rPr>
              <w:t>Optional</w:t>
            </w:r>
          </w:p>
        </w:tc>
      </w:tr>
      <w:tr w:rsidR="00F82FEF" w:rsidRPr="003D4ABF" w14:paraId="0B3CDA02" w14:textId="77777777" w:rsidTr="00C423F3">
        <w:trPr>
          <w:cantSplit/>
        </w:trPr>
        <w:tc>
          <w:tcPr>
            <w:tcW w:w="2093" w:type="dxa"/>
          </w:tcPr>
          <w:p w14:paraId="5A12F8BD" w14:textId="77777777" w:rsidR="00F82FEF" w:rsidRPr="003D4ABF" w:rsidRDefault="00F82FEF" w:rsidP="00C423F3">
            <w:pPr>
              <w:pStyle w:val="TAL"/>
              <w:rPr>
                <w:b/>
              </w:rPr>
            </w:pPr>
            <w:r w:rsidRPr="003D4ABF">
              <w:rPr>
                <w:b/>
              </w:rPr>
              <w:t>MPS subscription data</w:t>
            </w:r>
          </w:p>
        </w:tc>
        <w:tc>
          <w:tcPr>
            <w:tcW w:w="4961" w:type="dxa"/>
          </w:tcPr>
          <w:p w14:paraId="24DD4C4B" w14:textId="77777777" w:rsidR="00F82FEF" w:rsidRPr="003D4ABF" w:rsidRDefault="00F82FEF" w:rsidP="00C423F3">
            <w:pPr>
              <w:pStyle w:val="TAL"/>
            </w:pPr>
            <w:r w:rsidRPr="003D4ABF">
              <w:t>This part defines the MPS subscription information in the policy control subscription profile</w:t>
            </w:r>
          </w:p>
        </w:tc>
        <w:tc>
          <w:tcPr>
            <w:tcW w:w="1276" w:type="dxa"/>
          </w:tcPr>
          <w:p w14:paraId="58C4A6B9" w14:textId="77777777" w:rsidR="00F82FEF" w:rsidRPr="003D4ABF" w:rsidRDefault="00F82FEF" w:rsidP="00C423F3">
            <w:pPr>
              <w:pStyle w:val="TAL"/>
              <w:rPr>
                <w:szCs w:val="18"/>
              </w:rPr>
            </w:pPr>
          </w:p>
        </w:tc>
      </w:tr>
      <w:tr w:rsidR="00F82FEF" w:rsidRPr="003D4ABF" w14:paraId="2404C8D0" w14:textId="77777777" w:rsidTr="00C423F3">
        <w:trPr>
          <w:cantSplit/>
        </w:trPr>
        <w:tc>
          <w:tcPr>
            <w:tcW w:w="2093" w:type="dxa"/>
          </w:tcPr>
          <w:p w14:paraId="38842730" w14:textId="77777777" w:rsidR="00F82FEF" w:rsidRPr="003D4ABF" w:rsidRDefault="00F82FEF" w:rsidP="00C423F3">
            <w:pPr>
              <w:pStyle w:val="TAL"/>
            </w:pPr>
            <w:r w:rsidRPr="003D4ABF">
              <w:t>MPS priority</w:t>
            </w:r>
          </w:p>
        </w:tc>
        <w:tc>
          <w:tcPr>
            <w:tcW w:w="4961" w:type="dxa"/>
          </w:tcPr>
          <w:p w14:paraId="40E03993" w14:textId="77777777" w:rsidR="00F82FEF" w:rsidRPr="003D4ABF" w:rsidRDefault="00F82FEF" w:rsidP="00C423F3">
            <w:pPr>
              <w:pStyle w:val="TAL"/>
            </w:pPr>
            <w:r w:rsidRPr="003D4ABF">
              <w:t>Indicates subscription to MPS priority service; priority applies to all traffic on the PDU Session</w:t>
            </w:r>
          </w:p>
        </w:tc>
        <w:tc>
          <w:tcPr>
            <w:tcW w:w="1276" w:type="dxa"/>
          </w:tcPr>
          <w:p w14:paraId="750D8DC6" w14:textId="77777777" w:rsidR="00F82FEF" w:rsidRPr="003D4ABF" w:rsidRDefault="00F82FEF" w:rsidP="00C423F3">
            <w:pPr>
              <w:pStyle w:val="TAL"/>
              <w:rPr>
                <w:szCs w:val="18"/>
              </w:rPr>
            </w:pPr>
            <w:r w:rsidRPr="003D4ABF">
              <w:rPr>
                <w:szCs w:val="18"/>
              </w:rPr>
              <w:t>Conditional (NOTE 1)</w:t>
            </w:r>
          </w:p>
        </w:tc>
      </w:tr>
      <w:tr w:rsidR="00F82FEF" w:rsidRPr="003D4ABF" w14:paraId="1F925C2E" w14:textId="77777777" w:rsidTr="00C423F3">
        <w:trPr>
          <w:cantSplit/>
        </w:trPr>
        <w:tc>
          <w:tcPr>
            <w:tcW w:w="2093" w:type="dxa"/>
          </w:tcPr>
          <w:p w14:paraId="66988BFB" w14:textId="77777777" w:rsidR="00F82FEF" w:rsidRPr="003D4ABF" w:rsidRDefault="00F82FEF" w:rsidP="00C423F3">
            <w:pPr>
              <w:pStyle w:val="TAL"/>
            </w:pPr>
            <w:r w:rsidRPr="003D4ABF">
              <w:t>IMS signalling priority</w:t>
            </w:r>
          </w:p>
        </w:tc>
        <w:tc>
          <w:tcPr>
            <w:tcW w:w="4961" w:type="dxa"/>
          </w:tcPr>
          <w:p w14:paraId="053F13C6" w14:textId="77777777" w:rsidR="00F82FEF" w:rsidRPr="003D4ABF" w:rsidRDefault="00F82FEF" w:rsidP="00C423F3">
            <w:pPr>
              <w:pStyle w:val="TAL"/>
            </w:pPr>
            <w:r w:rsidRPr="003D4ABF">
              <w:t>Indicates subscription to IMS signalling priority service; priority only applies to IMS signalling traffic</w:t>
            </w:r>
          </w:p>
        </w:tc>
        <w:tc>
          <w:tcPr>
            <w:tcW w:w="1276" w:type="dxa"/>
          </w:tcPr>
          <w:p w14:paraId="5FE64282" w14:textId="77777777" w:rsidR="00F82FEF" w:rsidRPr="003D4ABF" w:rsidRDefault="00F82FEF" w:rsidP="00C423F3">
            <w:pPr>
              <w:pStyle w:val="TAL"/>
              <w:rPr>
                <w:szCs w:val="18"/>
              </w:rPr>
            </w:pPr>
            <w:r w:rsidRPr="003D4ABF">
              <w:rPr>
                <w:szCs w:val="18"/>
              </w:rPr>
              <w:t>Conditional (NOTE 1)</w:t>
            </w:r>
          </w:p>
        </w:tc>
      </w:tr>
      <w:tr w:rsidR="00F82FEF" w:rsidRPr="003D4ABF" w14:paraId="4F29EC26" w14:textId="77777777" w:rsidTr="00C423F3">
        <w:trPr>
          <w:cantSplit/>
        </w:trPr>
        <w:tc>
          <w:tcPr>
            <w:tcW w:w="2093" w:type="dxa"/>
          </w:tcPr>
          <w:p w14:paraId="4CE71A37" w14:textId="77777777" w:rsidR="00F82FEF" w:rsidRPr="003D4ABF" w:rsidRDefault="00F82FEF" w:rsidP="00C423F3">
            <w:pPr>
              <w:pStyle w:val="TAL"/>
            </w:pPr>
            <w:r w:rsidRPr="003D4ABF">
              <w:t>MPS priority level</w:t>
            </w:r>
          </w:p>
        </w:tc>
        <w:tc>
          <w:tcPr>
            <w:tcW w:w="4961" w:type="dxa"/>
          </w:tcPr>
          <w:p w14:paraId="58E59116" w14:textId="77777777" w:rsidR="00F82FEF" w:rsidRPr="003D4ABF" w:rsidRDefault="00F82FEF" w:rsidP="00C423F3">
            <w:pPr>
              <w:pStyle w:val="TAL"/>
            </w:pPr>
            <w:r w:rsidRPr="003D4ABF">
              <w:t>Relative priority level for multimedia priority services</w:t>
            </w:r>
          </w:p>
        </w:tc>
        <w:tc>
          <w:tcPr>
            <w:tcW w:w="1276" w:type="dxa"/>
          </w:tcPr>
          <w:p w14:paraId="79FBE26A" w14:textId="77777777" w:rsidR="00F82FEF" w:rsidRPr="003D4ABF" w:rsidRDefault="00F82FEF" w:rsidP="00C423F3">
            <w:pPr>
              <w:pStyle w:val="TAL"/>
              <w:rPr>
                <w:szCs w:val="18"/>
              </w:rPr>
            </w:pPr>
            <w:r w:rsidRPr="003D4ABF">
              <w:rPr>
                <w:szCs w:val="18"/>
              </w:rPr>
              <w:t>Conditional (NOTE 1)</w:t>
            </w:r>
          </w:p>
        </w:tc>
      </w:tr>
      <w:tr w:rsidR="00F82FEF" w:rsidRPr="003D4ABF" w14:paraId="75C78D23" w14:textId="77777777" w:rsidTr="00C423F3">
        <w:trPr>
          <w:cantSplit/>
        </w:trPr>
        <w:tc>
          <w:tcPr>
            <w:tcW w:w="2093" w:type="dxa"/>
          </w:tcPr>
          <w:p w14:paraId="16556086" w14:textId="77777777" w:rsidR="00F82FEF" w:rsidRPr="003D4ABF" w:rsidRDefault="00F82FEF" w:rsidP="00C423F3">
            <w:pPr>
              <w:pStyle w:val="TAL"/>
            </w:pPr>
            <w:r w:rsidRPr="003D4ABF">
              <w:t>MCS priority</w:t>
            </w:r>
          </w:p>
        </w:tc>
        <w:tc>
          <w:tcPr>
            <w:tcW w:w="4961" w:type="dxa"/>
          </w:tcPr>
          <w:p w14:paraId="6464ABAD" w14:textId="77777777" w:rsidR="00F82FEF" w:rsidRPr="003D4ABF" w:rsidRDefault="00F82FEF" w:rsidP="00C423F3">
            <w:pPr>
              <w:pStyle w:val="TAL"/>
            </w:pPr>
            <w:r w:rsidRPr="003D4ABF">
              <w:t>Indicates subscription to MCS priority service; priority applies to all traffic on the PDU Session</w:t>
            </w:r>
          </w:p>
        </w:tc>
        <w:tc>
          <w:tcPr>
            <w:tcW w:w="1276" w:type="dxa"/>
          </w:tcPr>
          <w:p w14:paraId="051AF221" w14:textId="77777777" w:rsidR="00F82FEF" w:rsidRPr="003D4ABF" w:rsidRDefault="00F82FEF" w:rsidP="00C423F3">
            <w:pPr>
              <w:pStyle w:val="TAL"/>
              <w:rPr>
                <w:szCs w:val="18"/>
              </w:rPr>
            </w:pPr>
            <w:r w:rsidRPr="003D4ABF">
              <w:rPr>
                <w:szCs w:val="18"/>
              </w:rPr>
              <w:t>Conditional (NOTE 1)</w:t>
            </w:r>
          </w:p>
        </w:tc>
      </w:tr>
      <w:tr w:rsidR="00F82FEF" w:rsidRPr="003D4ABF" w14:paraId="0625A54E" w14:textId="77777777" w:rsidTr="00C423F3">
        <w:trPr>
          <w:cantSplit/>
        </w:trPr>
        <w:tc>
          <w:tcPr>
            <w:tcW w:w="2093" w:type="dxa"/>
          </w:tcPr>
          <w:p w14:paraId="037E7DEA" w14:textId="77777777" w:rsidR="00F82FEF" w:rsidRPr="003D4ABF" w:rsidRDefault="00F82FEF" w:rsidP="00C423F3">
            <w:pPr>
              <w:pStyle w:val="TAL"/>
            </w:pPr>
            <w:r w:rsidRPr="003D4ABF">
              <w:t>MCS priority level</w:t>
            </w:r>
          </w:p>
        </w:tc>
        <w:tc>
          <w:tcPr>
            <w:tcW w:w="4961" w:type="dxa"/>
          </w:tcPr>
          <w:p w14:paraId="26B139C6" w14:textId="77777777" w:rsidR="00F82FEF" w:rsidRPr="003D4ABF" w:rsidRDefault="00F82FEF" w:rsidP="00C423F3">
            <w:pPr>
              <w:pStyle w:val="TAL"/>
            </w:pPr>
            <w:r w:rsidRPr="003D4ABF">
              <w:t>Relative priority level for MCS services</w:t>
            </w:r>
          </w:p>
        </w:tc>
        <w:tc>
          <w:tcPr>
            <w:tcW w:w="1276" w:type="dxa"/>
          </w:tcPr>
          <w:p w14:paraId="78022A82" w14:textId="77777777" w:rsidR="00F82FEF" w:rsidRPr="003D4ABF" w:rsidRDefault="00F82FEF" w:rsidP="00C423F3">
            <w:pPr>
              <w:pStyle w:val="TAL"/>
              <w:rPr>
                <w:szCs w:val="18"/>
              </w:rPr>
            </w:pPr>
            <w:r w:rsidRPr="003D4ABF">
              <w:rPr>
                <w:szCs w:val="18"/>
              </w:rPr>
              <w:t>Conditional (NOTE 1)</w:t>
            </w:r>
          </w:p>
        </w:tc>
      </w:tr>
      <w:tr w:rsidR="00F82FEF" w:rsidRPr="003D4ABF" w14:paraId="02DB675A" w14:textId="77777777" w:rsidTr="00C423F3">
        <w:trPr>
          <w:cantSplit/>
        </w:trPr>
        <w:tc>
          <w:tcPr>
            <w:tcW w:w="8330" w:type="dxa"/>
            <w:gridSpan w:val="3"/>
          </w:tcPr>
          <w:p w14:paraId="6D436059" w14:textId="77777777" w:rsidR="00F82FEF" w:rsidRPr="003D4ABF" w:rsidRDefault="00F82FEF" w:rsidP="00C423F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CD42D51" w14:textId="77777777" w:rsidR="00F82FEF" w:rsidRPr="003D4ABF" w:rsidRDefault="00F82FEF" w:rsidP="00C423F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3618A2E4" w14:textId="77777777" w:rsidR="00F82FEF" w:rsidRPr="003D4ABF" w:rsidRDefault="00F82FEF" w:rsidP="00F82FEF">
      <w:pPr>
        <w:pStyle w:val="FP"/>
      </w:pPr>
    </w:p>
    <w:p w14:paraId="6A2DCB56" w14:textId="77777777" w:rsidR="00F82FEF" w:rsidRPr="003D4ABF" w:rsidRDefault="00F82FEF" w:rsidP="00F82FEF">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9DE9029" w14:textId="77777777" w:rsidR="00F82FEF" w:rsidRPr="003D4ABF" w:rsidRDefault="00F82FEF" w:rsidP="00F82FEF">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82FEF" w:rsidRPr="003D4ABF" w14:paraId="74F25983" w14:textId="77777777" w:rsidTr="00C423F3">
        <w:trPr>
          <w:cantSplit/>
          <w:tblHeader/>
        </w:trPr>
        <w:tc>
          <w:tcPr>
            <w:tcW w:w="2093" w:type="dxa"/>
          </w:tcPr>
          <w:p w14:paraId="6A4D60A4" w14:textId="77777777" w:rsidR="00F82FEF" w:rsidRPr="003D4ABF" w:rsidRDefault="00F82FEF" w:rsidP="00C423F3">
            <w:pPr>
              <w:pStyle w:val="TAH"/>
            </w:pPr>
            <w:r w:rsidRPr="003D4ABF">
              <w:t>Information name</w:t>
            </w:r>
          </w:p>
        </w:tc>
        <w:tc>
          <w:tcPr>
            <w:tcW w:w="4961" w:type="dxa"/>
          </w:tcPr>
          <w:p w14:paraId="35815536" w14:textId="77777777" w:rsidR="00F82FEF" w:rsidRPr="003D4ABF" w:rsidRDefault="00F82FEF" w:rsidP="00C423F3">
            <w:pPr>
              <w:pStyle w:val="TAH"/>
            </w:pPr>
            <w:r w:rsidRPr="003D4ABF">
              <w:t>Description</w:t>
            </w:r>
          </w:p>
        </w:tc>
        <w:tc>
          <w:tcPr>
            <w:tcW w:w="1134" w:type="dxa"/>
          </w:tcPr>
          <w:p w14:paraId="3DAEC618" w14:textId="77777777" w:rsidR="00F82FEF" w:rsidRPr="003D4ABF" w:rsidRDefault="00F82FEF" w:rsidP="00C423F3">
            <w:pPr>
              <w:pStyle w:val="TAH"/>
            </w:pPr>
            <w:r w:rsidRPr="003D4ABF">
              <w:t>Category</w:t>
            </w:r>
          </w:p>
        </w:tc>
      </w:tr>
      <w:tr w:rsidR="00F82FEF" w:rsidRPr="003D4ABF" w14:paraId="715F97E8" w14:textId="77777777" w:rsidTr="00C423F3">
        <w:trPr>
          <w:cantSplit/>
        </w:trPr>
        <w:tc>
          <w:tcPr>
            <w:tcW w:w="2093" w:type="dxa"/>
          </w:tcPr>
          <w:p w14:paraId="1060EBC8" w14:textId="77777777" w:rsidR="00F82FEF" w:rsidRPr="003D4ABF" w:rsidRDefault="00F82FEF" w:rsidP="00C423F3">
            <w:pPr>
              <w:pStyle w:val="TAL"/>
              <w:rPr>
                <w:b/>
              </w:rPr>
            </w:pPr>
            <w:r w:rsidRPr="003D4ABF">
              <w:rPr>
                <w:b/>
              </w:rPr>
              <w:t>Remaining allowed usage related information</w:t>
            </w:r>
          </w:p>
        </w:tc>
        <w:tc>
          <w:tcPr>
            <w:tcW w:w="4961" w:type="dxa"/>
          </w:tcPr>
          <w:p w14:paraId="71420E6D" w14:textId="77777777" w:rsidR="00F82FEF" w:rsidRPr="003D4ABF" w:rsidRDefault="00F82FEF" w:rsidP="00C423F3">
            <w:pPr>
              <w:pStyle w:val="TAL"/>
              <w:rPr>
                <w:i/>
                <w:szCs w:val="18"/>
              </w:rPr>
            </w:pPr>
            <w:r w:rsidRPr="003D4ABF">
              <w:rPr>
                <w:i/>
                <w:szCs w:val="18"/>
              </w:rPr>
              <w:t>This part includes a list of Remaining allowed usage associated with the subscriber.</w:t>
            </w:r>
          </w:p>
        </w:tc>
        <w:tc>
          <w:tcPr>
            <w:tcW w:w="1134" w:type="dxa"/>
          </w:tcPr>
          <w:p w14:paraId="0E306356" w14:textId="77777777" w:rsidR="00F82FEF" w:rsidRPr="003D4ABF" w:rsidRDefault="00F82FEF" w:rsidP="00C423F3">
            <w:pPr>
              <w:pStyle w:val="TAL"/>
              <w:rPr>
                <w:szCs w:val="18"/>
              </w:rPr>
            </w:pPr>
          </w:p>
        </w:tc>
      </w:tr>
      <w:tr w:rsidR="00F82FEF" w:rsidRPr="003D4ABF" w14:paraId="565E27C0" w14:textId="77777777" w:rsidTr="00C423F3">
        <w:trPr>
          <w:cantSplit/>
        </w:trPr>
        <w:tc>
          <w:tcPr>
            <w:tcW w:w="2093" w:type="dxa"/>
          </w:tcPr>
          <w:p w14:paraId="7B538BED" w14:textId="77777777" w:rsidR="00F82FEF" w:rsidRPr="003D4ABF" w:rsidRDefault="00F82FEF" w:rsidP="00C423F3">
            <w:pPr>
              <w:pStyle w:val="TAL"/>
            </w:pPr>
            <w:r w:rsidRPr="003D4ABF">
              <w:t>Monitoring key</w:t>
            </w:r>
          </w:p>
        </w:tc>
        <w:tc>
          <w:tcPr>
            <w:tcW w:w="4961" w:type="dxa"/>
          </w:tcPr>
          <w:p w14:paraId="4F2BEB9F" w14:textId="77777777" w:rsidR="00F82FEF" w:rsidRPr="003D4ABF" w:rsidRDefault="00F82FEF" w:rsidP="00C423F3">
            <w:pPr>
              <w:pStyle w:val="TAL"/>
            </w:pPr>
            <w:r w:rsidRPr="003D4ABF">
              <w:t>An identifier to a usage monitoring control included one or more PCC rules</w:t>
            </w:r>
          </w:p>
        </w:tc>
        <w:tc>
          <w:tcPr>
            <w:tcW w:w="1134" w:type="dxa"/>
          </w:tcPr>
          <w:p w14:paraId="62FB1B96" w14:textId="77777777" w:rsidR="00F82FEF" w:rsidRPr="003D4ABF" w:rsidRDefault="00F82FEF" w:rsidP="00C423F3">
            <w:pPr>
              <w:pStyle w:val="TAL"/>
              <w:rPr>
                <w:szCs w:val="18"/>
              </w:rPr>
            </w:pPr>
            <w:r w:rsidRPr="003D4ABF">
              <w:rPr>
                <w:szCs w:val="18"/>
              </w:rPr>
              <w:t>Conditional (NOTE 1)</w:t>
            </w:r>
          </w:p>
        </w:tc>
      </w:tr>
      <w:tr w:rsidR="00F82FEF" w:rsidRPr="003D4ABF" w14:paraId="1797FCDE" w14:textId="77777777" w:rsidTr="00C423F3">
        <w:trPr>
          <w:cantSplit/>
        </w:trPr>
        <w:tc>
          <w:tcPr>
            <w:tcW w:w="2093" w:type="dxa"/>
          </w:tcPr>
          <w:p w14:paraId="7527DDEB" w14:textId="77777777" w:rsidR="00F82FEF" w:rsidRPr="003D4ABF" w:rsidRDefault="00F82FEF" w:rsidP="00C423F3">
            <w:pPr>
              <w:pStyle w:val="TAL"/>
            </w:pPr>
            <w:r w:rsidRPr="003D4ABF">
              <w:t>Usage monitoring level</w:t>
            </w:r>
          </w:p>
        </w:tc>
        <w:tc>
          <w:tcPr>
            <w:tcW w:w="4961" w:type="dxa"/>
          </w:tcPr>
          <w:p w14:paraId="1579732A" w14:textId="77777777" w:rsidR="00F82FEF" w:rsidRPr="003D4ABF" w:rsidRDefault="00F82FEF" w:rsidP="00C423F3">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6F43D039" w14:textId="77777777" w:rsidR="00F82FEF" w:rsidRPr="003D4ABF" w:rsidRDefault="00F82FEF" w:rsidP="00C423F3">
            <w:pPr>
              <w:pStyle w:val="TAL"/>
              <w:rPr>
                <w:szCs w:val="18"/>
              </w:rPr>
            </w:pPr>
            <w:r w:rsidRPr="003D4ABF">
              <w:rPr>
                <w:szCs w:val="18"/>
              </w:rPr>
              <w:t>Optional</w:t>
            </w:r>
          </w:p>
        </w:tc>
      </w:tr>
      <w:tr w:rsidR="00F82FEF" w:rsidRPr="003D4ABF" w14:paraId="649D4B5B" w14:textId="77777777" w:rsidTr="00C423F3">
        <w:trPr>
          <w:cantSplit/>
        </w:trPr>
        <w:tc>
          <w:tcPr>
            <w:tcW w:w="2093" w:type="dxa"/>
          </w:tcPr>
          <w:p w14:paraId="3CCC8254" w14:textId="77777777" w:rsidR="00F82FEF" w:rsidRPr="003D4ABF" w:rsidRDefault="00F82FEF" w:rsidP="00C423F3">
            <w:pPr>
              <w:pStyle w:val="TAL"/>
            </w:pPr>
            <w:r w:rsidRPr="003D4ABF">
              <w:t>Volume usage</w:t>
            </w:r>
          </w:p>
        </w:tc>
        <w:tc>
          <w:tcPr>
            <w:tcW w:w="4961" w:type="dxa"/>
          </w:tcPr>
          <w:p w14:paraId="0CB09467" w14:textId="77777777" w:rsidR="00F82FEF" w:rsidRPr="003D4ABF" w:rsidRDefault="00F82FEF" w:rsidP="00C423F3">
            <w:pPr>
              <w:pStyle w:val="TAL"/>
            </w:pPr>
            <w:r w:rsidRPr="003D4ABF">
              <w:t>Remaining allowed traffic volume</w:t>
            </w:r>
          </w:p>
        </w:tc>
        <w:tc>
          <w:tcPr>
            <w:tcW w:w="1134" w:type="dxa"/>
          </w:tcPr>
          <w:p w14:paraId="6D39FC9F" w14:textId="77777777" w:rsidR="00F82FEF" w:rsidRPr="003D4ABF" w:rsidRDefault="00F82FEF" w:rsidP="00C423F3">
            <w:pPr>
              <w:pStyle w:val="TAL"/>
              <w:rPr>
                <w:szCs w:val="18"/>
              </w:rPr>
            </w:pPr>
            <w:r w:rsidRPr="003D4ABF">
              <w:rPr>
                <w:szCs w:val="18"/>
              </w:rPr>
              <w:t>Optional</w:t>
            </w:r>
          </w:p>
        </w:tc>
      </w:tr>
      <w:tr w:rsidR="00F82FEF" w:rsidRPr="003D4ABF" w14:paraId="1A04B97E" w14:textId="77777777" w:rsidTr="00C423F3">
        <w:trPr>
          <w:cantSplit/>
        </w:trPr>
        <w:tc>
          <w:tcPr>
            <w:tcW w:w="2093" w:type="dxa"/>
          </w:tcPr>
          <w:p w14:paraId="0160DBF9" w14:textId="77777777" w:rsidR="00F82FEF" w:rsidRPr="003D4ABF" w:rsidRDefault="00F82FEF" w:rsidP="00C423F3">
            <w:pPr>
              <w:pStyle w:val="TAL"/>
            </w:pPr>
            <w:r w:rsidRPr="003D4ABF">
              <w:t>Time usage</w:t>
            </w:r>
          </w:p>
        </w:tc>
        <w:tc>
          <w:tcPr>
            <w:tcW w:w="4961" w:type="dxa"/>
          </w:tcPr>
          <w:p w14:paraId="7BE380DF" w14:textId="77777777" w:rsidR="00F82FEF" w:rsidRPr="003D4ABF" w:rsidRDefault="00F82FEF" w:rsidP="00C423F3">
            <w:pPr>
              <w:pStyle w:val="TAL"/>
            </w:pPr>
            <w:r w:rsidRPr="003D4ABF">
              <w:t>Remaining allowed resource time usage</w:t>
            </w:r>
          </w:p>
        </w:tc>
        <w:tc>
          <w:tcPr>
            <w:tcW w:w="1134" w:type="dxa"/>
          </w:tcPr>
          <w:p w14:paraId="61D3EBAA" w14:textId="77777777" w:rsidR="00F82FEF" w:rsidRPr="003D4ABF" w:rsidRDefault="00F82FEF" w:rsidP="00C423F3">
            <w:pPr>
              <w:pStyle w:val="TAL"/>
              <w:rPr>
                <w:szCs w:val="18"/>
              </w:rPr>
            </w:pPr>
            <w:r w:rsidRPr="003D4ABF">
              <w:rPr>
                <w:szCs w:val="18"/>
              </w:rPr>
              <w:t>Optional</w:t>
            </w:r>
          </w:p>
        </w:tc>
      </w:tr>
      <w:tr w:rsidR="00F82FEF" w:rsidRPr="003D4ABF" w14:paraId="19D4C9F2" w14:textId="77777777" w:rsidTr="00C423F3">
        <w:trPr>
          <w:cantSplit/>
        </w:trPr>
        <w:tc>
          <w:tcPr>
            <w:tcW w:w="8188" w:type="dxa"/>
            <w:gridSpan w:val="3"/>
          </w:tcPr>
          <w:p w14:paraId="424CDD5B" w14:textId="77777777" w:rsidR="00F82FEF" w:rsidRPr="003D4ABF" w:rsidRDefault="00F82FEF" w:rsidP="00C423F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1354133F" w14:textId="77777777" w:rsidR="00F82FEF" w:rsidRPr="003D4ABF" w:rsidRDefault="00F82FEF" w:rsidP="00F82FEF">
      <w:pPr>
        <w:pStyle w:val="FP"/>
      </w:pPr>
    </w:p>
    <w:p w14:paraId="1B73128F" w14:textId="77777777" w:rsidR="00F82FEF" w:rsidRPr="003D4ABF" w:rsidRDefault="00F82FEF" w:rsidP="00F82FEF">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289BB40B" w14:textId="77777777" w:rsidR="00F82FEF" w:rsidRPr="003D4ABF" w:rsidRDefault="00F82FEF" w:rsidP="00F82FEF">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7856D765" w14:textId="77777777" w:rsidR="00F82FEF" w:rsidRPr="003D4ABF" w:rsidRDefault="00F82FEF" w:rsidP="00F82FEF">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36922FE2" w14:textId="77777777" w:rsidR="00F82FEF" w:rsidRPr="003D4ABF" w:rsidRDefault="00F82FEF" w:rsidP="00F82FEF">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143C40D" w14:textId="77777777" w:rsidR="00F82FEF" w:rsidRPr="003D4ABF" w:rsidRDefault="00F82FEF" w:rsidP="00F82FEF">
      <w:r w:rsidRPr="003D4ABF">
        <w:t>Handling of operator specific policy data by the PCF is out of scope of this specification in this release.</w:t>
      </w:r>
    </w:p>
    <w:p w14:paraId="3FC4DD1F" w14:textId="77777777" w:rsidR="00F82FEF" w:rsidRPr="003D4ABF" w:rsidRDefault="00F82FEF" w:rsidP="00F82FEF">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7E63C327" w14:textId="77777777" w:rsidR="00F82FEF" w:rsidRPr="003D4ABF" w:rsidRDefault="00F82FEF" w:rsidP="00F82FEF">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82FEF" w:rsidRPr="003D4ABF" w14:paraId="40159B92" w14:textId="77777777" w:rsidTr="00C423F3">
        <w:trPr>
          <w:cantSplit/>
          <w:tblHeader/>
        </w:trPr>
        <w:tc>
          <w:tcPr>
            <w:tcW w:w="2093" w:type="dxa"/>
          </w:tcPr>
          <w:p w14:paraId="5442A7A7" w14:textId="77777777" w:rsidR="00F82FEF" w:rsidRPr="003D4ABF" w:rsidRDefault="00F82FEF" w:rsidP="00C423F3">
            <w:pPr>
              <w:pStyle w:val="TAH"/>
            </w:pPr>
            <w:r w:rsidRPr="003D4ABF">
              <w:t>Information name</w:t>
            </w:r>
          </w:p>
        </w:tc>
        <w:tc>
          <w:tcPr>
            <w:tcW w:w="4961" w:type="dxa"/>
          </w:tcPr>
          <w:p w14:paraId="1C268E82" w14:textId="77777777" w:rsidR="00F82FEF" w:rsidRPr="003D4ABF" w:rsidRDefault="00F82FEF" w:rsidP="00C423F3">
            <w:pPr>
              <w:pStyle w:val="TAH"/>
            </w:pPr>
            <w:r w:rsidRPr="003D4ABF">
              <w:t>Description</w:t>
            </w:r>
          </w:p>
        </w:tc>
        <w:tc>
          <w:tcPr>
            <w:tcW w:w="1134" w:type="dxa"/>
          </w:tcPr>
          <w:p w14:paraId="0E35C6BB" w14:textId="77777777" w:rsidR="00F82FEF" w:rsidRPr="003D4ABF" w:rsidRDefault="00F82FEF" w:rsidP="00C423F3">
            <w:pPr>
              <w:pStyle w:val="TAH"/>
            </w:pPr>
            <w:r w:rsidRPr="003D4ABF">
              <w:t>Category</w:t>
            </w:r>
          </w:p>
        </w:tc>
      </w:tr>
      <w:tr w:rsidR="004F6016" w:rsidRPr="003D4ABF" w14:paraId="0AB84E1F" w14:textId="77777777" w:rsidTr="00C423F3">
        <w:trPr>
          <w:cantSplit/>
        </w:trPr>
        <w:tc>
          <w:tcPr>
            <w:tcW w:w="2093" w:type="dxa"/>
            <w:vMerge w:val="restart"/>
          </w:tcPr>
          <w:p w14:paraId="17FE0D41" w14:textId="77777777" w:rsidR="004F6016" w:rsidRPr="003D4ABF" w:rsidRDefault="004F6016" w:rsidP="00C423F3">
            <w:pPr>
              <w:pStyle w:val="TAL"/>
            </w:pPr>
            <w:r w:rsidRPr="003D4ABF">
              <w:t>Policy Set Entry</w:t>
            </w:r>
          </w:p>
        </w:tc>
        <w:tc>
          <w:tcPr>
            <w:tcW w:w="4961" w:type="dxa"/>
          </w:tcPr>
          <w:p w14:paraId="084F2898" w14:textId="065927F9" w:rsidR="004F6016" w:rsidRPr="003D4ABF" w:rsidRDefault="004F6016" w:rsidP="00C423F3">
            <w:pPr>
              <w:pStyle w:val="TAL"/>
            </w:pPr>
            <w:r w:rsidRPr="003D4ABF">
              <w:t xml:space="preserve">List of </w:t>
            </w:r>
            <w:ins w:id="103" w:author="Oracle84" w:date="2022-10-13T22:07:00Z">
              <w:r>
                <w:t xml:space="preserve">subscribed </w:t>
              </w:r>
            </w:ins>
            <w:r w:rsidRPr="003D4ABF">
              <w:t>PSIs and content for each PSI. Content may be Access Network Discovery &amp; Selection Policy Information or UE Route Selection Policy information or both.</w:t>
            </w:r>
          </w:p>
        </w:tc>
        <w:tc>
          <w:tcPr>
            <w:tcW w:w="1134" w:type="dxa"/>
          </w:tcPr>
          <w:p w14:paraId="7BDFA9DF" w14:textId="77777777" w:rsidR="004F6016" w:rsidRDefault="004F6016" w:rsidP="00C423F3">
            <w:pPr>
              <w:pStyle w:val="TAL"/>
              <w:rPr>
                <w:ins w:id="104" w:author="Samsung" w:date="2022-11-03T13:28:00Z"/>
                <w:szCs w:val="18"/>
              </w:rPr>
            </w:pPr>
            <w:r w:rsidRPr="003D4ABF">
              <w:rPr>
                <w:szCs w:val="18"/>
              </w:rPr>
              <w:t>Optional</w:t>
            </w:r>
          </w:p>
          <w:p w14:paraId="5FD5089D" w14:textId="363C1E6B" w:rsidR="0020486C" w:rsidRPr="00EA23A6" w:rsidRDefault="0020486C" w:rsidP="0020486C">
            <w:pPr>
              <w:pStyle w:val="TAL"/>
              <w:rPr>
                <w:strike/>
              </w:rPr>
            </w:pPr>
          </w:p>
        </w:tc>
      </w:tr>
      <w:tr w:rsidR="004F6016" w:rsidRPr="003D4ABF" w14:paraId="31DEEF51" w14:textId="77777777" w:rsidTr="00C423F3">
        <w:trPr>
          <w:cantSplit/>
          <w:ins w:id="105" w:author="Oracle84" w:date="2022-10-13T22:09:00Z"/>
        </w:trPr>
        <w:tc>
          <w:tcPr>
            <w:tcW w:w="2093" w:type="dxa"/>
            <w:vMerge/>
          </w:tcPr>
          <w:p w14:paraId="79FA1566" w14:textId="77777777" w:rsidR="004F6016" w:rsidRPr="003D4ABF" w:rsidRDefault="004F6016" w:rsidP="004F6016">
            <w:pPr>
              <w:pStyle w:val="TAL"/>
              <w:rPr>
                <w:ins w:id="106" w:author="Oracle84" w:date="2022-10-13T22:09:00Z"/>
              </w:rPr>
            </w:pPr>
          </w:p>
        </w:tc>
        <w:tc>
          <w:tcPr>
            <w:tcW w:w="4961" w:type="dxa"/>
          </w:tcPr>
          <w:p w14:paraId="0A13EDDB" w14:textId="337D3960" w:rsidR="004F6016" w:rsidRPr="003D4ABF" w:rsidRDefault="004F6016" w:rsidP="004F6016">
            <w:pPr>
              <w:pStyle w:val="TAL"/>
              <w:rPr>
                <w:ins w:id="107" w:author="Oracle84" w:date="2022-10-13T22:09:00Z"/>
              </w:rPr>
            </w:pPr>
            <w:ins w:id="108" w:author="Oracle84" w:date="2022-10-13T22:10:00Z">
              <w:r>
                <w:rPr>
                  <w:noProof/>
                  <w:lang w:eastAsia="ko-KR"/>
                </w:rPr>
                <w:t xml:space="preserve">List of </w:t>
              </w:r>
              <w:r w:rsidRPr="00DF62AF">
                <w:rPr>
                  <w:noProof/>
                  <w:lang w:eastAsia="ko-KR"/>
                </w:rPr>
                <w:t xml:space="preserve">latest PSIs delivered to </w:t>
              </w:r>
            </w:ins>
            <w:ins w:id="109" w:author="Oracle84" w:date="2022-10-13T22:11:00Z">
              <w:r>
                <w:rPr>
                  <w:noProof/>
                  <w:lang w:eastAsia="ko-KR"/>
                </w:rPr>
                <w:t>the</w:t>
              </w:r>
            </w:ins>
            <w:ins w:id="110" w:author="Oracle84" w:date="2022-10-13T22:10:00Z">
              <w:r w:rsidRPr="00DF62AF">
                <w:rPr>
                  <w:noProof/>
                  <w:lang w:eastAsia="ko-KR"/>
                </w:rPr>
                <w:t xml:space="preserve"> UE </w:t>
              </w:r>
            </w:ins>
            <w:ins w:id="111" w:author="Oracle84" w:date="2022-10-13T22:09:00Z">
              <w:r w:rsidRPr="003D4ABF">
                <w:t>and content for each PSI. Content may be Access Network Discovery &amp; Selection Policy Information or UE Route Selection Policy information or both.</w:t>
              </w:r>
            </w:ins>
          </w:p>
        </w:tc>
        <w:tc>
          <w:tcPr>
            <w:tcW w:w="1134" w:type="dxa"/>
          </w:tcPr>
          <w:p w14:paraId="16D3031B" w14:textId="77777777" w:rsidR="004F6016" w:rsidRDefault="004F6016" w:rsidP="004F6016">
            <w:pPr>
              <w:pStyle w:val="TAL"/>
              <w:rPr>
                <w:ins w:id="112" w:author="Oracle84" w:date="2022-11-02T19:06:00Z"/>
                <w:szCs w:val="18"/>
              </w:rPr>
            </w:pPr>
            <w:ins w:id="113" w:author="Oracle84" w:date="2022-10-13T22:09:00Z">
              <w:r w:rsidRPr="003D4ABF">
                <w:rPr>
                  <w:szCs w:val="18"/>
                </w:rPr>
                <w:t>Optional</w:t>
              </w:r>
            </w:ins>
          </w:p>
          <w:p w14:paraId="49E5EFD2" w14:textId="77777777" w:rsidR="00694D4C" w:rsidRDefault="003D27FD" w:rsidP="004F6016">
            <w:pPr>
              <w:pStyle w:val="TAL"/>
              <w:rPr>
                <w:ins w:id="114" w:author="Oracle84" w:date="2022-11-03T19:28:00Z"/>
                <w:szCs w:val="18"/>
              </w:rPr>
            </w:pPr>
            <w:ins w:id="115" w:author="Oracle84" w:date="2022-11-02T19:06:00Z">
              <w:r w:rsidRPr="00EA23A6">
                <w:rPr>
                  <w:szCs w:val="18"/>
                </w:rPr>
                <w:t>(NOTE 1)</w:t>
              </w:r>
            </w:ins>
          </w:p>
          <w:p w14:paraId="3998B184" w14:textId="6F4227CF" w:rsidR="000C70EA" w:rsidRPr="00694D4C" w:rsidRDefault="00694D4C" w:rsidP="004F6016">
            <w:pPr>
              <w:pStyle w:val="TAL"/>
              <w:rPr>
                <w:ins w:id="116" w:author="Oracle84" w:date="2022-10-13T22:09:00Z"/>
                <w:szCs w:val="18"/>
              </w:rPr>
            </w:pPr>
            <w:ins w:id="117" w:author="Oracle84" w:date="2022-11-03T19:28:00Z">
              <w:r w:rsidRPr="008E673A">
                <w:rPr>
                  <w:szCs w:val="18"/>
                </w:rPr>
                <w:t>(NOTE 2)</w:t>
              </w:r>
            </w:ins>
          </w:p>
        </w:tc>
      </w:tr>
      <w:tr w:rsidR="003D27FD" w:rsidRPr="003D4ABF" w14:paraId="07AEF77B" w14:textId="77777777" w:rsidTr="003E10D2">
        <w:trPr>
          <w:cantSplit/>
          <w:ins w:id="118" w:author="Oracle84" w:date="2022-11-02T19:05:00Z"/>
        </w:trPr>
        <w:tc>
          <w:tcPr>
            <w:tcW w:w="8188" w:type="dxa"/>
            <w:gridSpan w:val="3"/>
          </w:tcPr>
          <w:p w14:paraId="289D9A48" w14:textId="77777777" w:rsidR="003D27FD" w:rsidRPr="008E673A" w:rsidRDefault="003D27FD" w:rsidP="004F6016">
            <w:pPr>
              <w:pStyle w:val="TAL"/>
              <w:rPr>
                <w:ins w:id="119" w:author="Oracle84" w:date="2022-11-03T19:28:00Z"/>
                <w:noProof/>
                <w:lang w:eastAsia="ko-KR"/>
              </w:rPr>
            </w:pPr>
            <w:ins w:id="120" w:author="Oracle84" w:date="2022-11-02T19:06:00Z">
              <w:r w:rsidRPr="00EA23A6">
                <w:rPr>
                  <w:szCs w:val="18"/>
                </w:rPr>
                <w:t xml:space="preserve">NOTE 1:  In case of V-UDR the </w:t>
              </w:r>
            </w:ins>
            <w:ins w:id="121" w:author="Oracle84" w:date="2022-11-02T19:07:00Z">
              <w:r w:rsidRPr="00EA23A6">
                <w:rPr>
                  <w:noProof/>
                  <w:lang w:eastAsia="ko-KR"/>
                </w:rPr>
                <w:t xml:space="preserve">List of latest PSIs delivered to the </w:t>
              </w:r>
              <w:r w:rsidRPr="008E673A">
                <w:rPr>
                  <w:noProof/>
                  <w:lang w:eastAsia="ko-KR"/>
                </w:rPr>
                <w:t xml:space="preserve">UE </w:t>
              </w:r>
            </w:ins>
            <w:ins w:id="122" w:author="Oracle84" w:date="2022-11-03T16:10:00Z">
              <w:r w:rsidR="00EA23A6" w:rsidRPr="008E673A">
                <w:rPr>
                  <w:noProof/>
                  <w:lang w:eastAsia="ko-KR"/>
                </w:rPr>
                <w:t>is not populated</w:t>
              </w:r>
            </w:ins>
            <w:ins w:id="123" w:author="Oracle84" w:date="2022-11-02T19:07:00Z">
              <w:r w:rsidRPr="008E673A">
                <w:rPr>
                  <w:noProof/>
                  <w:lang w:eastAsia="ko-KR"/>
                </w:rPr>
                <w:t>.</w:t>
              </w:r>
            </w:ins>
            <w:ins w:id="124" w:author="Oracle84" w:date="2022-11-03T18:56:00Z">
              <w:r w:rsidR="001E17BE" w:rsidRPr="008E673A">
                <w:rPr>
                  <w:noProof/>
                  <w:lang w:eastAsia="ko-KR"/>
                </w:rPr>
                <w:t xml:space="preserve"> </w:t>
              </w:r>
            </w:ins>
          </w:p>
          <w:p w14:paraId="0D0007A8" w14:textId="77777777" w:rsidR="00694D4C" w:rsidRPr="008E673A" w:rsidRDefault="00694D4C" w:rsidP="004F6016">
            <w:pPr>
              <w:pStyle w:val="TAL"/>
              <w:rPr>
                <w:ins w:id="125" w:author="Oracle84" w:date="2022-11-03T19:32:00Z"/>
                <w:noProof/>
                <w:lang w:eastAsia="ko-KR"/>
              </w:rPr>
            </w:pPr>
          </w:p>
          <w:p w14:paraId="2CBDC803" w14:textId="2DB37B5C" w:rsidR="000C70EA" w:rsidRPr="000C70EA" w:rsidRDefault="00694D4C" w:rsidP="004F6016">
            <w:pPr>
              <w:pStyle w:val="TAL"/>
              <w:rPr>
                <w:ins w:id="126" w:author="Oracle84" w:date="2022-11-02T19:05:00Z"/>
              </w:rPr>
            </w:pPr>
            <w:ins w:id="127" w:author="Oracle84" w:date="2022-11-03T19:28:00Z">
              <w:r w:rsidRPr="008E673A">
                <w:rPr>
                  <w:noProof/>
                  <w:lang w:eastAsia="ko-KR"/>
                </w:rPr>
                <w:t>NOTE 2:</w:t>
              </w:r>
            </w:ins>
            <w:ins w:id="128" w:author="Oracle84" w:date="2022-11-03T19:29:00Z">
              <w:r w:rsidRPr="008E673A">
                <w:rPr>
                  <w:noProof/>
                  <w:lang w:eastAsia="ko-KR"/>
                </w:rPr>
                <w:t xml:space="preserve"> In case of H-UDR </w:t>
              </w:r>
              <w:r w:rsidRPr="008E673A">
                <w:rPr>
                  <w:szCs w:val="18"/>
                </w:rPr>
                <w:t xml:space="preserve">the </w:t>
              </w:r>
              <w:r w:rsidRPr="008E673A">
                <w:rPr>
                  <w:noProof/>
                  <w:lang w:eastAsia="ko-KR"/>
                </w:rPr>
                <w:t xml:space="preserve">List of latest PSIs delivered to the UE includes </w:t>
              </w:r>
            </w:ins>
            <w:ins w:id="129" w:author="Oracle84" w:date="2022-11-04T11:21:00Z">
              <w:r w:rsidR="008E673A">
                <w:rPr>
                  <w:noProof/>
                  <w:lang w:eastAsia="ko-KR"/>
                </w:rPr>
                <w:t xml:space="preserve">only </w:t>
              </w:r>
            </w:ins>
            <w:ins w:id="130" w:author="Oracle84" w:date="2022-11-03T19:30:00Z">
              <w:r w:rsidRPr="008E673A">
                <w:t>PSI</w:t>
              </w:r>
            </w:ins>
            <w:ins w:id="131" w:author="Oracle84" w:date="2022-11-04T11:22:00Z">
              <w:r w:rsidR="008E673A">
                <w:t>s</w:t>
              </w:r>
            </w:ins>
            <w:ins w:id="132" w:author="Oracle84" w:date="2022-11-03T19:30:00Z">
              <w:r w:rsidRPr="008E673A">
                <w:t xml:space="preserve"> associated to the home PLMN. </w:t>
              </w:r>
            </w:ins>
          </w:p>
        </w:tc>
      </w:tr>
    </w:tbl>
    <w:p w14:paraId="5B99C1FE" w14:textId="77777777" w:rsidR="00F82FEF" w:rsidRPr="003D4ABF" w:rsidRDefault="00F82FEF" w:rsidP="00F82FEF">
      <w:pPr>
        <w:pStyle w:val="FP"/>
      </w:pPr>
    </w:p>
    <w:p w14:paraId="50D52C06" w14:textId="45165D65" w:rsidR="00EE5203" w:rsidRDefault="00EE5203" w:rsidP="00EA23A6">
      <w:pPr>
        <w:pStyle w:val="NO"/>
      </w:pPr>
      <w:ins w:id="133" w:author="Oracle84" w:date="2022-10-13T22:52:00Z">
        <w:r w:rsidRPr="00EE5203">
          <w:t>NOTE</w:t>
        </w:r>
        <w:r w:rsidRPr="003D4ABF">
          <w:t> </w:t>
        </w:r>
        <w:r>
          <w:t>4</w:t>
        </w:r>
        <w:r w:rsidRPr="003D4ABF">
          <w:t>:</w:t>
        </w:r>
        <w:r w:rsidRPr="003D4ABF">
          <w:tab/>
        </w:r>
        <w:r>
          <w:t xml:space="preserve">It is </w:t>
        </w:r>
      </w:ins>
      <w:ins w:id="134" w:author="Oracle84" w:date="2022-10-13T22:53:00Z">
        <w:r>
          <w:t xml:space="preserve">up to stage 3 </w:t>
        </w:r>
      </w:ins>
      <w:ins w:id="135" w:author="Oracle84" w:date="2022-10-13T22:54:00Z">
        <w:r>
          <w:t xml:space="preserve">specifications </w:t>
        </w:r>
      </w:ins>
      <w:ins w:id="136" w:author="Oracle84" w:date="2022-10-13T22:53:00Z">
        <w:r>
          <w:t>to optimize the storage definition, such as to avoid un</w:t>
        </w:r>
      </w:ins>
      <w:ins w:id="137" w:author="Oracle84" w:date="2022-10-13T22:54:00Z">
        <w:r>
          <w:t xml:space="preserve">necessary </w:t>
        </w:r>
      </w:ins>
      <w:ins w:id="138" w:author="Oracle84" w:date="2022-10-13T22:53:00Z">
        <w:r>
          <w:t>duplication</w:t>
        </w:r>
      </w:ins>
      <w:ins w:id="139" w:author="Oracle84" w:date="2022-10-13T22:54:00Z">
        <w:r>
          <w:t xml:space="preserve"> of PSI content.</w:t>
        </w:r>
      </w:ins>
    </w:p>
    <w:p w14:paraId="34B41919" w14:textId="40B091C6" w:rsidR="00F82FEF" w:rsidRPr="003D4ABF" w:rsidRDefault="00F82FEF" w:rsidP="00F82FEF">
      <w:r w:rsidRPr="003D4ABF">
        <w:lastRenderedPageBreak/>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7C33962A" w14:textId="77777777" w:rsidR="00F82FEF" w:rsidRPr="003D4ABF" w:rsidRDefault="00F82FEF" w:rsidP="00F82FEF">
      <w:pPr>
        <w:pStyle w:val="TH"/>
      </w:pPr>
      <w:r w:rsidRPr="003D4ABF">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82FEF" w:rsidRPr="003D4ABF" w14:paraId="5E1AFA4A" w14:textId="77777777" w:rsidTr="00C423F3">
        <w:trPr>
          <w:cantSplit/>
          <w:tblHeader/>
        </w:trPr>
        <w:tc>
          <w:tcPr>
            <w:tcW w:w="2093" w:type="dxa"/>
          </w:tcPr>
          <w:p w14:paraId="6214D167" w14:textId="77777777" w:rsidR="00F82FEF" w:rsidRPr="003D4ABF" w:rsidRDefault="00F82FEF" w:rsidP="00C423F3">
            <w:pPr>
              <w:pStyle w:val="TAH"/>
            </w:pPr>
            <w:r w:rsidRPr="003D4ABF">
              <w:t>Information name</w:t>
            </w:r>
          </w:p>
        </w:tc>
        <w:tc>
          <w:tcPr>
            <w:tcW w:w="4961" w:type="dxa"/>
          </w:tcPr>
          <w:p w14:paraId="53B237E8" w14:textId="77777777" w:rsidR="00F82FEF" w:rsidRPr="003D4ABF" w:rsidRDefault="00F82FEF" w:rsidP="00C423F3">
            <w:pPr>
              <w:pStyle w:val="TAH"/>
            </w:pPr>
            <w:r w:rsidRPr="003D4ABF">
              <w:t>Description</w:t>
            </w:r>
          </w:p>
        </w:tc>
        <w:tc>
          <w:tcPr>
            <w:tcW w:w="1134" w:type="dxa"/>
          </w:tcPr>
          <w:p w14:paraId="771790CD" w14:textId="77777777" w:rsidR="00F82FEF" w:rsidRPr="003D4ABF" w:rsidRDefault="00F82FEF" w:rsidP="00C423F3">
            <w:pPr>
              <w:pStyle w:val="TAH"/>
            </w:pPr>
            <w:r w:rsidRPr="003D4ABF">
              <w:t>Category</w:t>
            </w:r>
          </w:p>
        </w:tc>
      </w:tr>
      <w:tr w:rsidR="00F82FEF" w:rsidRPr="003D4ABF" w14:paraId="6346B27F" w14:textId="77777777" w:rsidTr="00C423F3">
        <w:trPr>
          <w:cantSplit/>
        </w:trPr>
        <w:tc>
          <w:tcPr>
            <w:tcW w:w="2093" w:type="dxa"/>
          </w:tcPr>
          <w:p w14:paraId="4C00BF6D" w14:textId="77777777" w:rsidR="00F82FEF" w:rsidRPr="003D4ABF" w:rsidRDefault="00F82FEF" w:rsidP="00C423F3">
            <w:pPr>
              <w:pStyle w:val="TAL"/>
            </w:pPr>
            <w:r w:rsidRPr="003D4ABF">
              <w:t>Maximum Slice Data Rate for UL (per S-NSSAI)</w:t>
            </w:r>
          </w:p>
        </w:tc>
        <w:tc>
          <w:tcPr>
            <w:tcW w:w="4961" w:type="dxa"/>
          </w:tcPr>
          <w:p w14:paraId="53BC8A91" w14:textId="77777777" w:rsidR="00F82FEF" w:rsidRPr="003D4ABF" w:rsidRDefault="00F82FEF" w:rsidP="00C423F3">
            <w:pPr>
              <w:pStyle w:val="TAL"/>
            </w:pPr>
            <w:r w:rsidRPr="003D4ABF">
              <w:t>The maximum uplink data rate for the specific network slice</w:t>
            </w:r>
          </w:p>
        </w:tc>
        <w:tc>
          <w:tcPr>
            <w:tcW w:w="1134" w:type="dxa"/>
          </w:tcPr>
          <w:p w14:paraId="031CD1F1" w14:textId="77777777" w:rsidR="00F82FEF" w:rsidRPr="003D4ABF" w:rsidRDefault="00F82FEF" w:rsidP="00C423F3">
            <w:pPr>
              <w:pStyle w:val="TAL"/>
            </w:pPr>
            <w:r w:rsidRPr="003D4ABF">
              <w:t>Optional</w:t>
            </w:r>
          </w:p>
          <w:p w14:paraId="03AEC84C" w14:textId="77777777" w:rsidR="00F82FEF" w:rsidRPr="003D4ABF" w:rsidRDefault="00F82FEF" w:rsidP="00C423F3">
            <w:pPr>
              <w:pStyle w:val="TAL"/>
            </w:pPr>
            <w:r w:rsidRPr="003D4ABF">
              <w:t>(NOTE 2)</w:t>
            </w:r>
          </w:p>
        </w:tc>
      </w:tr>
      <w:tr w:rsidR="00F82FEF" w:rsidRPr="003D4ABF" w14:paraId="4ED8A960" w14:textId="77777777" w:rsidTr="00C423F3">
        <w:trPr>
          <w:cantSplit/>
        </w:trPr>
        <w:tc>
          <w:tcPr>
            <w:tcW w:w="2093" w:type="dxa"/>
          </w:tcPr>
          <w:p w14:paraId="2A3AAD63" w14:textId="77777777" w:rsidR="00F82FEF" w:rsidRPr="003D4ABF" w:rsidRDefault="00F82FEF" w:rsidP="00C423F3">
            <w:pPr>
              <w:pStyle w:val="TAL"/>
            </w:pPr>
            <w:r w:rsidRPr="003D4ABF">
              <w:t>Maximum Slice Data Rate for DL (per S-NSSAI)</w:t>
            </w:r>
          </w:p>
        </w:tc>
        <w:tc>
          <w:tcPr>
            <w:tcW w:w="4961" w:type="dxa"/>
          </w:tcPr>
          <w:p w14:paraId="281A71CD" w14:textId="77777777" w:rsidR="00F82FEF" w:rsidRPr="003D4ABF" w:rsidRDefault="00F82FEF" w:rsidP="00C423F3">
            <w:pPr>
              <w:pStyle w:val="TAL"/>
            </w:pPr>
            <w:r w:rsidRPr="003D4ABF">
              <w:t>The maximum downlink data rate for the specific network slice</w:t>
            </w:r>
          </w:p>
        </w:tc>
        <w:tc>
          <w:tcPr>
            <w:tcW w:w="1134" w:type="dxa"/>
          </w:tcPr>
          <w:p w14:paraId="198CA037" w14:textId="77777777" w:rsidR="00F82FEF" w:rsidRPr="003D4ABF" w:rsidRDefault="00F82FEF" w:rsidP="00C423F3">
            <w:pPr>
              <w:pStyle w:val="TAL"/>
            </w:pPr>
            <w:r w:rsidRPr="003D4ABF">
              <w:t>Optional</w:t>
            </w:r>
          </w:p>
          <w:p w14:paraId="42EB102F" w14:textId="77777777" w:rsidR="00F82FEF" w:rsidRPr="003D4ABF" w:rsidRDefault="00F82FEF" w:rsidP="00C423F3">
            <w:pPr>
              <w:pStyle w:val="TAL"/>
              <w:rPr>
                <w:szCs w:val="18"/>
              </w:rPr>
            </w:pPr>
            <w:r w:rsidRPr="003D4ABF">
              <w:t>(NOTE 2)</w:t>
            </w:r>
          </w:p>
        </w:tc>
      </w:tr>
      <w:tr w:rsidR="00F82FEF" w:rsidRPr="003D4ABF" w14:paraId="5464C9C9" w14:textId="77777777" w:rsidTr="00C423F3">
        <w:trPr>
          <w:cantSplit/>
        </w:trPr>
        <w:tc>
          <w:tcPr>
            <w:tcW w:w="2093" w:type="dxa"/>
          </w:tcPr>
          <w:p w14:paraId="68E69A98" w14:textId="77777777" w:rsidR="00F82FEF" w:rsidRPr="003D4ABF" w:rsidRDefault="00F82FEF" w:rsidP="00C423F3">
            <w:pPr>
              <w:pStyle w:val="TAL"/>
            </w:pPr>
            <w:r w:rsidRPr="003D4ABF">
              <w:t>Remaining Maximum Slice Data Rate for UL (per S-NSSAI)</w:t>
            </w:r>
          </w:p>
        </w:tc>
        <w:tc>
          <w:tcPr>
            <w:tcW w:w="4961" w:type="dxa"/>
          </w:tcPr>
          <w:p w14:paraId="71C5A770" w14:textId="77777777" w:rsidR="00F82FEF" w:rsidRPr="003D4ABF" w:rsidRDefault="00F82FEF" w:rsidP="00C423F3">
            <w:pPr>
              <w:pStyle w:val="TAL"/>
            </w:pPr>
            <w:r w:rsidRPr="003D4ABF">
              <w:t>The remaining maximum uplink data rate for the specific network slice (NOTE 1).</w:t>
            </w:r>
          </w:p>
        </w:tc>
        <w:tc>
          <w:tcPr>
            <w:tcW w:w="1134" w:type="dxa"/>
          </w:tcPr>
          <w:p w14:paraId="46B554F2" w14:textId="77777777" w:rsidR="00F82FEF" w:rsidRPr="003D4ABF" w:rsidRDefault="00F82FEF" w:rsidP="00C423F3">
            <w:pPr>
              <w:pStyle w:val="TAL"/>
            </w:pPr>
            <w:r w:rsidRPr="003D4ABF">
              <w:t>Optional</w:t>
            </w:r>
          </w:p>
          <w:p w14:paraId="35889910" w14:textId="77777777" w:rsidR="00F82FEF" w:rsidRPr="003D4ABF" w:rsidRDefault="00F82FEF" w:rsidP="00C423F3">
            <w:pPr>
              <w:pStyle w:val="TAL"/>
              <w:rPr>
                <w:szCs w:val="18"/>
              </w:rPr>
            </w:pPr>
            <w:r w:rsidRPr="003D4ABF">
              <w:t>(NOTE 3)</w:t>
            </w:r>
          </w:p>
        </w:tc>
      </w:tr>
      <w:tr w:rsidR="00F82FEF" w:rsidRPr="003D4ABF" w14:paraId="7978721E" w14:textId="77777777" w:rsidTr="00C423F3">
        <w:trPr>
          <w:cantSplit/>
        </w:trPr>
        <w:tc>
          <w:tcPr>
            <w:tcW w:w="2093" w:type="dxa"/>
          </w:tcPr>
          <w:p w14:paraId="399E0F18" w14:textId="77777777" w:rsidR="00F82FEF" w:rsidRPr="003D4ABF" w:rsidRDefault="00F82FEF" w:rsidP="00C423F3">
            <w:pPr>
              <w:pStyle w:val="TAL"/>
            </w:pPr>
            <w:r w:rsidRPr="003D4ABF">
              <w:t>Remaining Maximum Slice Data Rate for DL (per S-NSSAI)</w:t>
            </w:r>
          </w:p>
        </w:tc>
        <w:tc>
          <w:tcPr>
            <w:tcW w:w="4961" w:type="dxa"/>
          </w:tcPr>
          <w:p w14:paraId="7FB5D4D8" w14:textId="77777777" w:rsidR="00F82FEF" w:rsidRPr="003D4ABF" w:rsidRDefault="00F82FEF" w:rsidP="00C423F3">
            <w:pPr>
              <w:pStyle w:val="TAL"/>
            </w:pPr>
            <w:r w:rsidRPr="003D4ABF">
              <w:t>The remaining maximum downlink data rate limited for a specific network slice (NOTE 1).</w:t>
            </w:r>
          </w:p>
        </w:tc>
        <w:tc>
          <w:tcPr>
            <w:tcW w:w="1134" w:type="dxa"/>
          </w:tcPr>
          <w:p w14:paraId="7DB36D75" w14:textId="77777777" w:rsidR="00F82FEF" w:rsidRPr="003D4ABF" w:rsidRDefault="00F82FEF" w:rsidP="00C423F3">
            <w:pPr>
              <w:pStyle w:val="TAL"/>
            </w:pPr>
            <w:r w:rsidRPr="003D4ABF">
              <w:t>Optional</w:t>
            </w:r>
          </w:p>
          <w:p w14:paraId="677B1F9B" w14:textId="77777777" w:rsidR="00F82FEF" w:rsidRPr="003D4ABF" w:rsidRDefault="00F82FEF" w:rsidP="00C423F3">
            <w:pPr>
              <w:pStyle w:val="TAL"/>
              <w:rPr>
                <w:szCs w:val="18"/>
              </w:rPr>
            </w:pPr>
            <w:r w:rsidRPr="003D4ABF">
              <w:t>(NOTE 3)</w:t>
            </w:r>
          </w:p>
        </w:tc>
      </w:tr>
      <w:tr w:rsidR="00F82FEF" w:rsidRPr="003D4ABF" w14:paraId="6D1F6F57" w14:textId="77777777" w:rsidTr="00C423F3">
        <w:trPr>
          <w:cantSplit/>
        </w:trPr>
        <w:tc>
          <w:tcPr>
            <w:tcW w:w="8188" w:type="dxa"/>
            <w:gridSpan w:val="3"/>
          </w:tcPr>
          <w:p w14:paraId="1CBEEFEC" w14:textId="77777777" w:rsidR="00F82FEF" w:rsidRPr="003D4ABF" w:rsidRDefault="00F82FEF" w:rsidP="00C423F3">
            <w:pPr>
              <w:pStyle w:val="TAN"/>
            </w:pPr>
            <w:r w:rsidRPr="003D4ABF">
              <w:t>NOTE 1:</w:t>
            </w:r>
            <w:r w:rsidRPr="003D4ABF">
              <w:tab/>
              <w:t>The initial value is set to the Maximum Slice Data Rate for UL/DL value.</w:t>
            </w:r>
          </w:p>
          <w:p w14:paraId="6406F07F" w14:textId="77777777" w:rsidR="00F82FEF" w:rsidRPr="003D4ABF" w:rsidRDefault="00F82FEF" w:rsidP="00C423F3">
            <w:pPr>
              <w:pStyle w:val="TAN"/>
            </w:pPr>
            <w:r w:rsidRPr="003D4ABF">
              <w:t>NOTE 2:</w:t>
            </w:r>
            <w:r w:rsidRPr="003D4ABF">
              <w:tab/>
              <w:t>The information is only used for limitation of data rate per network slice with assistance of the NWDAF.</w:t>
            </w:r>
          </w:p>
          <w:p w14:paraId="79452814" w14:textId="77777777" w:rsidR="00F82FEF" w:rsidRPr="003D4ABF" w:rsidRDefault="00F82FEF" w:rsidP="00C423F3">
            <w:pPr>
              <w:pStyle w:val="TAN"/>
            </w:pPr>
            <w:r w:rsidRPr="003D4ABF">
              <w:t>NOTE 3:</w:t>
            </w:r>
            <w:r w:rsidRPr="003D4ABF">
              <w:tab/>
              <w:t>The information is only used for limitation of data rate per network slice with PCF based monitoring.</w:t>
            </w:r>
          </w:p>
        </w:tc>
      </w:tr>
    </w:tbl>
    <w:p w14:paraId="2FABD6E6" w14:textId="3263ACCE" w:rsidR="00A918B7" w:rsidRDefault="00A918B7" w:rsidP="00A918B7">
      <w:pPr>
        <w:rPr>
          <w:lang w:eastAsia="zh-CN"/>
        </w:rPr>
      </w:pPr>
    </w:p>
    <w:bookmarkEnd w:id="101"/>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C2DDA" w14:textId="77777777" w:rsidR="00CF329B" w:rsidRDefault="00CF329B">
      <w:r>
        <w:separator/>
      </w:r>
    </w:p>
  </w:endnote>
  <w:endnote w:type="continuationSeparator" w:id="0">
    <w:p w14:paraId="2E4F4614" w14:textId="77777777" w:rsidR="00CF329B" w:rsidRDefault="00CF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6BE29" w14:textId="77777777" w:rsidR="00CF329B" w:rsidRDefault="00CF329B">
      <w:r>
        <w:separator/>
      </w:r>
    </w:p>
  </w:footnote>
  <w:footnote w:type="continuationSeparator" w:id="0">
    <w:p w14:paraId="24469F8D" w14:textId="77777777" w:rsidR="00CF329B" w:rsidRDefault="00CF3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AA0C25" w:rsidRDefault="00AA0C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AA0C25" w:rsidRDefault="00AA0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AA0C25" w:rsidRDefault="00AA0C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AA0C25" w:rsidRDefault="00AA0C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33FAC"/>
    <w:rsid w:val="00035F8C"/>
    <w:rsid w:val="00042B24"/>
    <w:rsid w:val="00053D87"/>
    <w:rsid w:val="00053F93"/>
    <w:rsid w:val="000541CA"/>
    <w:rsid w:val="00056E59"/>
    <w:rsid w:val="00062907"/>
    <w:rsid w:val="00071428"/>
    <w:rsid w:val="000745FC"/>
    <w:rsid w:val="0008018A"/>
    <w:rsid w:val="00087F50"/>
    <w:rsid w:val="000977FE"/>
    <w:rsid w:val="000A42D2"/>
    <w:rsid w:val="000C70EA"/>
    <w:rsid w:val="000D52A6"/>
    <w:rsid w:val="001278FD"/>
    <w:rsid w:val="00134E5B"/>
    <w:rsid w:val="00144C14"/>
    <w:rsid w:val="00163DC8"/>
    <w:rsid w:val="0016783B"/>
    <w:rsid w:val="00186897"/>
    <w:rsid w:val="001922A0"/>
    <w:rsid w:val="00192B2E"/>
    <w:rsid w:val="00197F0E"/>
    <w:rsid w:val="001A5172"/>
    <w:rsid w:val="001C058E"/>
    <w:rsid w:val="001C6CB0"/>
    <w:rsid w:val="001D03F7"/>
    <w:rsid w:val="001D4305"/>
    <w:rsid w:val="001D5BA3"/>
    <w:rsid w:val="001E17BE"/>
    <w:rsid w:val="00204694"/>
    <w:rsid w:val="0020486C"/>
    <w:rsid w:val="00205E78"/>
    <w:rsid w:val="002334FA"/>
    <w:rsid w:val="00233803"/>
    <w:rsid w:val="00234EE5"/>
    <w:rsid w:val="0026757A"/>
    <w:rsid w:val="00292618"/>
    <w:rsid w:val="002F0D0A"/>
    <w:rsid w:val="00311013"/>
    <w:rsid w:val="00337AF9"/>
    <w:rsid w:val="00347616"/>
    <w:rsid w:val="0038338A"/>
    <w:rsid w:val="00384F57"/>
    <w:rsid w:val="00392B36"/>
    <w:rsid w:val="003A53AA"/>
    <w:rsid w:val="003B1A52"/>
    <w:rsid w:val="003C5617"/>
    <w:rsid w:val="003D27FD"/>
    <w:rsid w:val="003D322A"/>
    <w:rsid w:val="003D5C96"/>
    <w:rsid w:val="003E102F"/>
    <w:rsid w:val="003E3C05"/>
    <w:rsid w:val="003F0AFD"/>
    <w:rsid w:val="003F1CF5"/>
    <w:rsid w:val="00414443"/>
    <w:rsid w:val="004219F5"/>
    <w:rsid w:val="00430ECD"/>
    <w:rsid w:val="00437EF8"/>
    <w:rsid w:val="00444910"/>
    <w:rsid w:val="0044598F"/>
    <w:rsid w:val="00471271"/>
    <w:rsid w:val="00477A1F"/>
    <w:rsid w:val="00486A62"/>
    <w:rsid w:val="004920B6"/>
    <w:rsid w:val="00495E8D"/>
    <w:rsid w:val="004A5117"/>
    <w:rsid w:val="004D4766"/>
    <w:rsid w:val="004D7470"/>
    <w:rsid w:val="004D76BC"/>
    <w:rsid w:val="004E0B32"/>
    <w:rsid w:val="004F6016"/>
    <w:rsid w:val="00510EA5"/>
    <w:rsid w:val="0054331F"/>
    <w:rsid w:val="00551322"/>
    <w:rsid w:val="005563B4"/>
    <w:rsid w:val="00566444"/>
    <w:rsid w:val="00572FC1"/>
    <w:rsid w:val="005830A1"/>
    <w:rsid w:val="00585AB1"/>
    <w:rsid w:val="00586C14"/>
    <w:rsid w:val="005978F0"/>
    <w:rsid w:val="00597C97"/>
    <w:rsid w:val="005E0E04"/>
    <w:rsid w:val="00614182"/>
    <w:rsid w:val="006150DA"/>
    <w:rsid w:val="00624C98"/>
    <w:rsid w:val="0063126E"/>
    <w:rsid w:val="006400E7"/>
    <w:rsid w:val="00641C24"/>
    <w:rsid w:val="00642EBD"/>
    <w:rsid w:val="006469AA"/>
    <w:rsid w:val="00684C33"/>
    <w:rsid w:val="006861F0"/>
    <w:rsid w:val="00692204"/>
    <w:rsid w:val="00694D4C"/>
    <w:rsid w:val="00696F03"/>
    <w:rsid w:val="006C1105"/>
    <w:rsid w:val="006E0356"/>
    <w:rsid w:val="006F6482"/>
    <w:rsid w:val="00700E04"/>
    <w:rsid w:val="007032CC"/>
    <w:rsid w:val="00715087"/>
    <w:rsid w:val="00721B53"/>
    <w:rsid w:val="00741D89"/>
    <w:rsid w:val="00745F85"/>
    <w:rsid w:val="00755BDC"/>
    <w:rsid w:val="007620DE"/>
    <w:rsid w:val="00774A0D"/>
    <w:rsid w:val="007A7B9E"/>
    <w:rsid w:val="007C254F"/>
    <w:rsid w:val="007E13B2"/>
    <w:rsid w:val="007E2564"/>
    <w:rsid w:val="007F2262"/>
    <w:rsid w:val="00815749"/>
    <w:rsid w:val="00824168"/>
    <w:rsid w:val="00824EF8"/>
    <w:rsid w:val="00825259"/>
    <w:rsid w:val="00831E2F"/>
    <w:rsid w:val="008367B6"/>
    <w:rsid w:val="00863B75"/>
    <w:rsid w:val="008700FA"/>
    <w:rsid w:val="00876F84"/>
    <w:rsid w:val="0088267B"/>
    <w:rsid w:val="0088378C"/>
    <w:rsid w:val="008D4AA9"/>
    <w:rsid w:val="008D6349"/>
    <w:rsid w:val="008D7629"/>
    <w:rsid w:val="008E673A"/>
    <w:rsid w:val="008E6B6B"/>
    <w:rsid w:val="00906B4B"/>
    <w:rsid w:val="00911053"/>
    <w:rsid w:val="00927FC5"/>
    <w:rsid w:val="00965892"/>
    <w:rsid w:val="00965E1B"/>
    <w:rsid w:val="00973FC7"/>
    <w:rsid w:val="00977FE9"/>
    <w:rsid w:val="009A6245"/>
    <w:rsid w:val="009A76BD"/>
    <w:rsid w:val="009B1CC8"/>
    <w:rsid w:val="009B6442"/>
    <w:rsid w:val="009F0348"/>
    <w:rsid w:val="00A227E8"/>
    <w:rsid w:val="00A5050B"/>
    <w:rsid w:val="00A918B7"/>
    <w:rsid w:val="00A9399F"/>
    <w:rsid w:val="00AA0C25"/>
    <w:rsid w:val="00AC127F"/>
    <w:rsid w:val="00AD2D5A"/>
    <w:rsid w:val="00AD3675"/>
    <w:rsid w:val="00AD57E6"/>
    <w:rsid w:val="00AF38CC"/>
    <w:rsid w:val="00AF4211"/>
    <w:rsid w:val="00B20864"/>
    <w:rsid w:val="00B268F9"/>
    <w:rsid w:val="00B329CD"/>
    <w:rsid w:val="00B32C56"/>
    <w:rsid w:val="00B52B80"/>
    <w:rsid w:val="00B739E1"/>
    <w:rsid w:val="00BA1742"/>
    <w:rsid w:val="00BD79EB"/>
    <w:rsid w:val="00C15937"/>
    <w:rsid w:val="00C24BA7"/>
    <w:rsid w:val="00C41A3F"/>
    <w:rsid w:val="00C4230D"/>
    <w:rsid w:val="00C45F2E"/>
    <w:rsid w:val="00C5002E"/>
    <w:rsid w:val="00C50901"/>
    <w:rsid w:val="00C541C4"/>
    <w:rsid w:val="00C63066"/>
    <w:rsid w:val="00C76BE6"/>
    <w:rsid w:val="00C93CA7"/>
    <w:rsid w:val="00C97B62"/>
    <w:rsid w:val="00CA30D2"/>
    <w:rsid w:val="00CA38D2"/>
    <w:rsid w:val="00CB3F06"/>
    <w:rsid w:val="00CC5A5B"/>
    <w:rsid w:val="00CD1C1A"/>
    <w:rsid w:val="00CE2FD0"/>
    <w:rsid w:val="00CF0EB7"/>
    <w:rsid w:val="00CF329B"/>
    <w:rsid w:val="00CF43A5"/>
    <w:rsid w:val="00CF7D8F"/>
    <w:rsid w:val="00D07237"/>
    <w:rsid w:val="00D23FF0"/>
    <w:rsid w:val="00D47773"/>
    <w:rsid w:val="00D512A1"/>
    <w:rsid w:val="00D51CC7"/>
    <w:rsid w:val="00D5698D"/>
    <w:rsid w:val="00D62741"/>
    <w:rsid w:val="00D75FA8"/>
    <w:rsid w:val="00D80F9B"/>
    <w:rsid w:val="00D87F18"/>
    <w:rsid w:val="00DB4253"/>
    <w:rsid w:val="00DC08A9"/>
    <w:rsid w:val="00DC2535"/>
    <w:rsid w:val="00DC4F4A"/>
    <w:rsid w:val="00DE28F7"/>
    <w:rsid w:val="00DF62AF"/>
    <w:rsid w:val="00E02F14"/>
    <w:rsid w:val="00E124F9"/>
    <w:rsid w:val="00E35C64"/>
    <w:rsid w:val="00E62D43"/>
    <w:rsid w:val="00E65C30"/>
    <w:rsid w:val="00E74FAF"/>
    <w:rsid w:val="00E75565"/>
    <w:rsid w:val="00E8296C"/>
    <w:rsid w:val="00E83F17"/>
    <w:rsid w:val="00E87D45"/>
    <w:rsid w:val="00EA23A6"/>
    <w:rsid w:val="00EB03C0"/>
    <w:rsid w:val="00EB13C6"/>
    <w:rsid w:val="00EC2158"/>
    <w:rsid w:val="00ED187B"/>
    <w:rsid w:val="00EE5203"/>
    <w:rsid w:val="00F047A7"/>
    <w:rsid w:val="00F228DB"/>
    <w:rsid w:val="00F27334"/>
    <w:rsid w:val="00F37E82"/>
    <w:rsid w:val="00F402EE"/>
    <w:rsid w:val="00F425A1"/>
    <w:rsid w:val="00F63929"/>
    <w:rsid w:val="00F821D1"/>
    <w:rsid w:val="00F82FEF"/>
    <w:rsid w:val="00F87BC0"/>
    <w:rsid w:val="00FA1DE5"/>
    <w:rsid w:val="00FA78F9"/>
    <w:rsid w:val="00FB119C"/>
    <w:rsid w:val="00FB5D57"/>
    <w:rsid w:val="00FC6820"/>
    <w:rsid w:val="00FD09A8"/>
    <w:rsid w:val="00FD1A63"/>
    <w:rsid w:val="00FD51D5"/>
    <w:rsid w:val="00FF7E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customStyle="1" w:styleId="IvDbodytext">
    <w:name w:val="IvD bodytext"/>
    <w:basedOn w:val="BodyText"/>
    <w:link w:val="IvDbodytextChar"/>
    <w:qFormat/>
    <w:rsid w:val="00CB3F06"/>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B3F06"/>
    <w:rPr>
      <w:rFonts w:ascii="Arial" w:eastAsia="SimSun" w:hAnsi="Arial"/>
      <w:spacing w:val="2"/>
      <w:lang w:val="en-US" w:eastAsia="en-US"/>
    </w:rPr>
  </w:style>
  <w:style w:type="paragraph" w:styleId="BodyText">
    <w:name w:val="Body Text"/>
    <w:basedOn w:val="Normal"/>
    <w:link w:val="BodyTextChar"/>
    <w:semiHidden/>
    <w:unhideWhenUsed/>
    <w:rsid w:val="00CB3F06"/>
    <w:pPr>
      <w:spacing w:after="120"/>
    </w:pPr>
  </w:style>
  <w:style w:type="character" w:customStyle="1" w:styleId="BodyTextChar">
    <w:name w:val="Body Text Char"/>
    <w:basedOn w:val="DefaultParagraphFont"/>
    <w:link w:val="BodyText"/>
    <w:semiHidden/>
    <w:rsid w:val="00CB3F06"/>
    <w:rPr>
      <w:rFonts w:ascii="Times New Roman" w:hAnsi="Times New Roman"/>
      <w:lang w:val="en-GB" w:eastAsia="en-US"/>
    </w:rPr>
  </w:style>
  <w:style w:type="paragraph" w:styleId="Revision">
    <w:name w:val="Revision"/>
    <w:hidden/>
    <w:uiPriority w:val="99"/>
    <w:semiHidden/>
    <w:rsid w:val="002675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86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AF542-173D-4503-84CE-D6607EE3F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10</Pages>
  <Words>4430</Words>
  <Characters>25251</Characters>
  <Application>Microsoft Office Word</Application>
  <DocSecurity>0</DocSecurity>
  <Lines>210</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17</cp:revision>
  <cp:lastPrinted>1900-01-01T06:00:00Z</cp:lastPrinted>
  <dcterms:created xsi:type="dcterms:W3CDTF">2022-11-04T15:12:00Z</dcterms:created>
  <dcterms:modified xsi:type="dcterms:W3CDTF">2022-11-04T18:06:00Z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1656492723</vt:lpwstr>
  </property>
</Properties>
</file>